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96D7C8" w14:textId="518CB7AA" w:rsidR="001E41F3" w:rsidRDefault="001E41F3">
      <w:pPr>
        <w:pStyle w:val="CRCoverPage"/>
        <w:tabs>
          <w:tab w:val="right" w:pos="9639"/>
        </w:tabs>
        <w:spacing w:after="0"/>
        <w:rPr>
          <w:b/>
          <w:i/>
          <w:noProof/>
          <w:sz w:val="28"/>
        </w:rPr>
      </w:pPr>
      <w:r>
        <w:rPr>
          <w:b/>
          <w:noProof/>
          <w:sz w:val="24"/>
        </w:rPr>
        <w:t>3GPP TSG-</w:t>
      </w:r>
      <w:r w:rsidR="00427AF8">
        <w:rPr>
          <w:b/>
          <w:noProof/>
          <w:sz w:val="24"/>
        </w:rPr>
        <w:t>2</w:t>
      </w:r>
      <w:r w:rsidR="00C66BA2">
        <w:rPr>
          <w:b/>
          <w:noProof/>
          <w:sz w:val="24"/>
        </w:rPr>
        <w:t xml:space="preserve"> </w:t>
      </w:r>
      <w:r>
        <w:rPr>
          <w:b/>
          <w:noProof/>
          <w:sz w:val="24"/>
        </w:rPr>
        <w:t xml:space="preserve">Meeting </w:t>
      </w:r>
      <w:r w:rsidR="00427AF8">
        <w:rPr>
          <w:b/>
          <w:noProof/>
          <w:sz w:val="24"/>
        </w:rPr>
        <w:t xml:space="preserve">#111-e </w:t>
      </w:r>
      <w:r>
        <w:rPr>
          <w:b/>
          <w:i/>
          <w:noProof/>
          <w:sz w:val="28"/>
        </w:rPr>
        <w:tab/>
      </w:r>
      <w:r w:rsidR="00431FDF">
        <w:rPr>
          <w:b/>
          <w:i/>
          <w:noProof/>
          <w:sz w:val="28"/>
        </w:rPr>
        <w:fldChar w:fldCharType="begin"/>
      </w:r>
      <w:r w:rsidR="00431FDF">
        <w:rPr>
          <w:b/>
          <w:i/>
          <w:noProof/>
          <w:sz w:val="28"/>
        </w:rPr>
        <w:instrText xml:space="preserve"> DOCPROPERTY  Tdoc#  \* MERGEFORMAT </w:instrText>
      </w:r>
      <w:r w:rsidR="00431FDF">
        <w:rPr>
          <w:b/>
          <w:i/>
          <w:noProof/>
          <w:sz w:val="28"/>
        </w:rPr>
        <w:fldChar w:fldCharType="separate"/>
      </w:r>
      <w:r w:rsidR="00427AF8">
        <w:rPr>
          <w:b/>
          <w:i/>
          <w:noProof/>
          <w:sz w:val="28"/>
        </w:rPr>
        <w:t>R2-20</w:t>
      </w:r>
      <w:r w:rsidR="00431FDF">
        <w:rPr>
          <w:b/>
          <w:i/>
          <w:noProof/>
          <w:sz w:val="28"/>
        </w:rPr>
        <w:fldChar w:fldCharType="end"/>
      </w:r>
      <w:r w:rsidR="0040074D">
        <w:rPr>
          <w:b/>
          <w:i/>
          <w:noProof/>
          <w:sz w:val="28"/>
        </w:rPr>
        <w:t>07336</w:t>
      </w:r>
    </w:p>
    <w:p w14:paraId="7EE0FE20" w14:textId="7AEB84C2" w:rsidR="001E41F3" w:rsidRDefault="00427AF8" w:rsidP="005E2C44">
      <w:pPr>
        <w:pStyle w:val="CRCoverPage"/>
        <w:outlineLvl w:val="0"/>
        <w:rPr>
          <w:b/>
          <w:noProof/>
          <w:sz w:val="24"/>
        </w:rPr>
      </w:pPr>
      <w:r>
        <w:rPr>
          <w:b/>
          <w:noProof/>
          <w:sz w:val="24"/>
        </w:rPr>
        <w:t>Online</w:t>
      </w:r>
      <w:r w:rsidR="001E41F3">
        <w:rPr>
          <w:b/>
          <w:noProof/>
          <w:sz w:val="24"/>
        </w:rPr>
        <w:t>,</w:t>
      </w:r>
      <w:r w:rsidR="00431FDF">
        <w:rPr>
          <w:b/>
          <w:noProof/>
          <w:sz w:val="24"/>
        </w:rPr>
        <w:fldChar w:fldCharType="begin"/>
      </w:r>
      <w:r w:rsidR="00431FDF">
        <w:rPr>
          <w:b/>
          <w:noProof/>
          <w:sz w:val="24"/>
        </w:rPr>
        <w:instrText xml:space="preserve"> DOCPROPERTY  StartDate  \* MERGEFORMAT </w:instrText>
      </w:r>
      <w:r w:rsidR="00431FDF">
        <w:rPr>
          <w:b/>
          <w:noProof/>
          <w:sz w:val="24"/>
        </w:rPr>
        <w:fldChar w:fldCharType="separate"/>
      </w:r>
      <w:r w:rsidR="003609EF" w:rsidRPr="00BA51D9">
        <w:rPr>
          <w:b/>
          <w:noProof/>
          <w:sz w:val="24"/>
        </w:rPr>
        <w:t xml:space="preserve"> </w:t>
      </w:r>
      <w:r>
        <w:rPr>
          <w:b/>
          <w:noProof/>
          <w:sz w:val="24"/>
        </w:rPr>
        <w:t>17</w:t>
      </w:r>
      <w:r w:rsidRPr="00427AF8">
        <w:rPr>
          <w:b/>
          <w:noProof/>
          <w:sz w:val="24"/>
          <w:vertAlign w:val="superscript"/>
        </w:rPr>
        <w:t>th</w:t>
      </w:r>
      <w:r>
        <w:rPr>
          <w:b/>
          <w:noProof/>
          <w:sz w:val="24"/>
        </w:rPr>
        <w:t xml:space="preserve"> </w:t>
      </w:r>
      <w:r w:rsidR="00431FDF">
        <w:rPr>
          <w:b/>
          <w:noProof/>
          <w:sz w:val="24"/>
        </w:rPr>
        <w:fldChar w:fldCharType="end"/>
      </w:r>
      <w:r w:rsidR="00547111">
        <w:rPr>
          <w:b/>
          <w:noProof/>
          <w:sz w:val="24"/>
        </w:rPr>
        <w:t xml:space="preserve">- </w:t>
      </w:r>
      <w:r>
        <w:rPr>
          <w:b/>
          <w:noProof/>
          <w:sz w:val="24"/>
        </w:rPr>
        <w:t>28</w:t>
      </w:r>
      <w:r w:rsidRPr="00427AF8">
        <w:rPr>
          <w:b/>
          <w:noProof/>
          <w:sz w:val="24"/>
          <w:vertAlign w:val="superscript"/>
        </w:rPr>
        <w:t>th</w:t>
      </w:r>
      <w:r>
        <w:rPr>
          <w:b/>
          <w:noProof/>
          <w:sz w:val="24"/>
        </w:rPr>
        <w:t xml:space="preserve">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1969C51" w14:textId="77777777" w:rsidTr="00547111">
        <w:tc>
          <w:tcPr>
            <w:tcW w:w="9641" w:type="dxa"/>
            <w:gridSpan w:val="9"/>
            <w:tcBorders>
              <w:top w:val="single" w:sz="4" w:space="0" w:color="auto"/>
              <w:left w:val="single" w:sz="4" w:space="0" w:color="auto"/>
              <w:right w:val="single" w:sz="4" w:space="0" w:color="auto"/>
            </w:tcBorders>
          </w:tcPr>
          <w:p w14:paraId="188216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C5F104C" w14:textId="77777777" w:rsidTr="00547111">
        <w:tc>
          <w:tcPr>
            <w:tcW w:w="9641" w:type="dxa"/>
            <w:gridSpan w:val="9"/>
            <w:tcBorders>
              <w:left w:val="single" w:sz="4" w:space="0" w:color="auto"/>
              <w:right w:val="single" w:sz="4" w:space="0" w:color="auto"/>
            </w:tcBorders>
          </w:tcPr>
          <w:p w14:paraId="19F7A419" w14:textId="77777777" w:rsidR="001E41F3" w:rsidRDefault="001E41F3">
            <w:pPr>
              <w:pStyle w:val="CRCoverPage"/>
              <w:spacing w:after="0"/>
              <w:jc w:val="center"/>
              <w:rPr>
                <w:noProof/>
              </w:rPr>
            </w:pPr>
            <w:r>
              <w:rPr>
                <w:b/>
                <w:noProof/>
                <w:sz w:val="32"/>
              </w:rPr>
              <w:t>CHANGE REQUEST</w:t>
            </w:r>
          </w:p>
        </w:tc>
      </w:tr>
      <w:tr w:rsidR="001E41F3" w14:paraId="23BB0BF0" w14:textId="77777777" w:rsidTr="00547111">
        <w:tc>
          <w:tcPr>
            <w:tcW w:w="9641" w:type="dxa"/>
            <w:gridSpan w:val="9"/>
            <w:tcBorders>
              <w:left w:val="single" w:sz="4" w:space="0" w:color="auto"/>
              <w:right w:val="single" w:sz="4" w:space="0" w:color="auto"/>
            </w:tcBorders>
          </w:tcPr>
          <w:p w14:paraId="76011CCE" w14:textId="77777777" w:rsidR="001E41F3" w:rsidRDefault="001E41F3">
            <w:pPr>
              <w:pStyle w:val="CRCoverPage"/>
              <w:spacing w:after="0"/>
              <w:rPr>
                <w:noProof/>
                <w:sz w:val="8"/>
                <w:szCs w:val="8"/>
              </w:rPr>
            </w:pPr>
          </w:p>
        </w:tc>
      </w:tr>
      <w:tr w:rsidR="001E41F3" w14:paraId="3E09487D" w14:textId="77777777" w:rsidTr="00547111">
        <w:tc>
          <w:tcPr>
            <w:tcW w:w="142" w:type="dxa"/>
            <w:tcBorders>
              <w:left w:val="single" w:sz="4" w:space="0" w:color="auto"/>
            </w:tcBorders>
          </w:tcPr>
          <w:p w14:paraId="59C5CED4" w14:textId="77777777" w:rsidR="001E41F3" w:rsidRDefault="001E41F3">
            <w:pPr>
              <w:pStyle w:val="CRCoverPage"/>
              <w:spacing w:after="0"/>
              <w:jc w:val="right"/>
              <w:rPr>
                <w:noProof/>
              </w:rPr>
            </w:pPr>
          </w:p>
        </w:tc>
        <w:tc>
          <w:tcPr>
            <w:tcW w:w="1559" w:type="dxa"/>
            <w:shd w:val="pct30" w:color="FFFF00" w:fill="auto"/>
          </w:tcPr>
          <w:p w14:paraId="149C7049" w14:textId="77777777" w:rsidR="001E41F3" w:rsidRPr="00410371" w:rsidRDefault="00427AF8" w:rsidP="00E13F3D">
            <w:pPr>
              <w:pStyle w:val="CRCoverPage"/>
              <w:spacing w:after="0"/>
              <w:jc w:val="right"/>
              <w:rPr>
                <w:b/>
                <w:noProof/>
                <w:sz w:val="28"/>
              </w:rPr>
            </w:pPr>
            <w:r>
              <w:rPr>
                <w:b/>
                <w:noProof/>
                <w:sz w:val="28"/>
              </w:rPr>
              <w:t>36.304</w:t>
            </w:r>
          </w:p>
        </w:tc>
        <w:tc>
          <w:tcPr>
            <w:tcW w:w="709" w:type="dxa"/>
          </w:tcPr>
          <w:p w14:paraId="508C6F1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68FC07E" w14:textId="1DF27E7F" w:rsidR="001E41F3" w:rsidRPr="0040074D" w:rsidRDefault="0040074D" w:rsidP="00547111">
            <w:pPr>
              <w:pStyle w:val="CRCoverPage"/>
              <w:spacing w:after="0"/>
              <w:rPr>
                <w:b/>
                <w:noProof/>
              </w:rPr>
            </w:pPr>
            <w:r w:rsidRPr="0040074D">
              <w:rPr>
                <w:b/>
                <w:noProof/>
                <w:sz w:val="28"/>
              </w:rPr>
              <w:t>0809</w:t>
            </w:r>
          </w:p>
        </w:tc>
        <w:tc>
          <w:tcPr>
            <w:tcW w:w="709" w:type="dxa"/>
          </w:tcPr>
          <w:p w14:paraId="43D87F8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A080FB" w14:textId="77777777" w:rsidR="001E41F3" w:rsidRPr="00410371" w:rsidRDefault="00431FDF" w:rsidP="00427AF8">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427AF8" w:rsidRPr="00410371">
              <w:rPr>
                <w:b/>
                <w:noProof/>
              </w:rPr>
              <w:t xml:space="preserve"> </w:t>
            </w:r>
          </w:p>
        </w:tc>
        <w:tc>
          <w:tcPr>
            <w:tcW w:w="2410" w:type="dxa"/>
          </w:tcPr>
          <w:p w14:paraId="1F81067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E19836" w14:textId="77777777" w:rsidR="001E41F3" w:rsidRPr="00427AF8" w:rsidRDefault="00427AF8">
            <w:pPr>
              <w:pStyle w:val="CRCoverPage"/>
              <w:spacing w:after="0"/>
              <w:jc w:val="center"/>
              <w:rPr>
                <w:b/>
                <w:noProof/>
                <w:sz w:val="28"/>
              </w:rPr>
            </w:pPr>
            <w:r w:rsidRPr="00427AF8">
              <w:rPr>
                <w:b/>
                <w:noProof/>
                <w:sz w:val="28"/>
              </w:rPr>
              <w:t>16.1.0</w:t>
            </w:r>
          </w:p>
        </w:tc>
        <w:tc>
          <w:tcPr>
            <w:tcW w:w="143" w:type="dxa"/>
            <w:tcBorders>
              <w:right w:val="single" w:sz="4" w:space="0" w:color="auto"/>
            </w:tcBorders>
          </w:tcPr>
          <w:p w14:paraId="7099240F" w14:textId="77777777" w:rsidR="001E41F3" w:rsidRDefault="001E41F3">
            <w:pPr>
              <w:pStyle w:val="CRCoverPage"/>
              <w:spacing w:after="0"/>
              <w:rPr>
                <w:noProof/>
              </w:rPr>
            </w:pPr>
          </w:p>
        </w:tc>
      </w:tr>
      <w:tr w:rsidR="001E41F3" w14:paraId="6B8CA406" w14:textId="77777777" w:rsidTr="00547111">
        <w:tc>
          <w:tcPr>
            <w:tcW w:w="9641" w:type="dxa"/>
            <w:gridSpan w:val="9"/>
            <w:tcBorders>
              <w:left w:val="single" w:sz="4" w:space="0" w:color="auto"/>
              <w:right w:val="single" w:sz="4" w:space="0" w:color="auto"/>
            </w:tcBorders>
          </w:tcPr>
          <w:p w14:paraId="052EB2C3" w14:textId="77777777" w:rsidR="001E41F3" w:rsidRDefault="001E41F3">
            <w:pPr>
              <w:pStyle w:val="CRCoverPage"/>
              <w:spacing w:after="0"/>
              <w:rPr>
                <w:noProof/>
              </w:rPr>
            </w:pPr>
          </w:p>
        </w:tc>
      </w:tr>
      <w:tr w:rsidR="001E41F3" w14:paraId="21F5118A" w14:textId="77777777" w:rsidTr="00547111">
        <w:tc>
          <w:tcPr>
            <w:tcW w:w="9641" w:type="dxa"/>
            <w:gridSpan w:val="9"/>
            <w:tcBorders>
              <w:top w:val="single" w:sz="4" w:space="0" w:color="auto"/>
            </w:tcBorders>
          </w:tcPr>
          <w:p w14:paraId="0D7D7B6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475FC3F" w14:textId="77777777" w:rsidTr="00547111">
        <w:tc>
          <w:tcPr>
            <w:tcW w:w="9641" w:type="dxa"/>
            <w:gridSpan w:val="9"/>
          </w:tcPr>
          <w:p w14:paraId="51AEA829" w14:textId="77777777" w:rsidR="001E41F3" w:rsidRDefault="001E41F3">
            <w:pPr>
              <w:pStyle w:val="CRCoverPage"/>
              <w:spacing w:after="0"/>
              <w:rPr>
                <w:noProof/>
                <w:sz w:val="8"/>
                <w:szCs w:val="8"/>
              </w:rPr>
            </w:pPr>
          </w:p>
        </w:tc>
      </w:tr>
    </w:tbl>
    <w:p w14:paraId="2D5ABE1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E25478" w14:textId="77777777" w:rsidTr="00A7671C">
        <w:tc>
          <w:tcPr>
            <w:tcW w:w="2835" w:type="dxa"/>
          </w:tcPr>
          <w:p w14:paraId="0D3AB9C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F660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EFAA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6DAA2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255AFB" w14:textId="77777777" w:rsidR="00F25D98" w:rsidRDefault="00427AF8" w:rsidP="001E41F3">
            <w:pPr>
              <w:pStyle w:val="CRCoverPage"/>
              <w:spacing w:after="0"/>
              <w:jc w:val="center"/>
              <w:rPr>
                <w:b/>
                <w:caps/>
                <w:noProof/>
              </w:rPr>
            </w:pPr>
            <w:r>
              <w:rPr>
                <w:b/>
                <w:caps/>
                <w:noProof/>
              </w:rPr>
              <w:t>X</w:t>
            </w:r>
          </w:p>
        </w:tc>
        <w:tc>
          <w:tcPr>
            <w:tcW w:w="2126" w:type="dxa"/>
          </w:tcPr>
          <w:p w14:paraId="01202D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81F4F6" w14:textId="77777777" w:rsidR="00F25D98" w:rsidRDefault="00F25D98" w:rsidP="001E41F3">
            <w:pPr>
              <w:pStyle w:val="CRCoverPage"/>
              <w:spacing w:after="0"/>
              <w:jc w:val="center"/>
              <w:rPr>
                <w:b/>
                <w:caps/>
                <w:noProof/>
              </w:rPr>
            </w:pPr>
          </w:p>
        </w:tc>
        <w:tc>
          <w:tcPr>
            <w:tcW w:w="1418" w:type="dxa"/>
            <w:tcBorders>
              <w:left w:val="nil"/>
            </w:tcBorders>
          </w:tcPr>
          <w:p w14:paraId="769F6B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FBE08C" w14:textId="77777777" w:rsidR="00F25D98" w:rsidRDefault="00F25D98" w:rsidP="001E41F3">
            <w:pPr>
              <w:pStyle w:val="CRCoverPage"/>
              <w:spacing w:after="0"/>
              <w:jc w:val="center"/>
              <w:rPr>
                <w:b/>
                <w:bCs/>
                <w:caps/>
                <w:noProof/>
              </w:rPr>
            </w:pPr>
          </w:p>
        </w:tc>
      </w:tr>
    </w:tbl>
    <w:p w14:paraId="16CF51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B1F112" w14:textId="77777777" w:rsidTr="00547111">
        <w:tc>
          <w:tcPr>
            <w:tcW w:w="9640" w:type="dxa"/>
            <w:gridSpan w:val="11"/>
          </w:tcPr>
          <w:p w14:paraId="2A84760F" w14:textId="77777777" w:rsidR="001E41F3" w:rsidRDefault="001E41F3">
            <w:pPr>
              <w:pStyle w:val="CRCoverPage"/>
              <w:spacing w:after="0"/>
              <w:rPr>
                <w:noProof/>
                <w:sz w:val="8"/>
                <w:szCs w:val="8"/>
              </w:rPr>
            </w:pPr>
          </w:p>
        </w:tc>
      </w:tr>
      <w:tr w:rsidR="001E41F3" w14:paraId="2918DF38" w14:textId="77777777" w:rsidTr="00547111">
        <w:tc>
          <w:tcPr>
            <w:tcW w:w="1843" w:type="dxa"/>
            <w:tcBorders>
              <w:top w:val="single" w:sz="4" w:space="0" w:color="auto"/>
              <w:left w:val="single" w:sz="4" w:space="0" w:color="auto"/>
            </w:tcBorders>
          </w:tcPr>
          <w:p w14:paraId="637A0E4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83030D" w14:textId="35086EE3" w:rsidR="001E41F3" w:rsidRDefault="00427AF8" w:rsidP="00FD298D">
            <w:pPr>
              <w:pStyle w:val="CRCoverPage"/>
              <w:spacing w:after="0"/>
              <w:ind w:left="100"/>
              <w:rPr>
                <w:noProof/>
              </w:rPr>
            </w:pPr>
            <w:r>
              <w:t>Correction</w:t>
            </w:r>
            <w:r w:rsidR="00FD298D">
              <w:t>s</w:t>
            </w:r>
            <w:r>
              <w:t xml:space="preserve"> to </w:t>
            </w:r>
            <w:r w:rsidR="00FD298D">
              <w:t>GWUS</w:t>
            </w:r>
          </w:p>
        </w:tc>
      </w:tr>
      <w:tr w:rsidR="001E41F3" w14:paraId="25D801A7" w14:textId="77777777" w:rsidTr="00547111">
        <w:tc>
          <w:tcPr>
            <w:tcW w:w="1843" w:type="dxa"/>
            <w:tcBorders>
              <w:left w:val="single" w:sz="4" w:space="0" w:color="auto"/>
            </w:tcBorders>
          </w:tcPr>
          <w:p w14:paraId="3A38247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DC8B48" w14:textId="77777777" w:rsidR="001E41F3" w:rsidRDefault="001E41F3">
            <w:pPr>
              <w:pStyle w:val="CRCoverPage"/>
              <w:spacing w:after="0"/>
              <w:rPr>
                <w:noProof/>
                <w:sz w:val="8"/>
                <w:szCs w:val="8"/>
              </w:rPr>
            </w:pPr>
          </w:p>
        </w:tc>
      </w:tr>
      <w:tr w:rsidR="001E41F3" w14:paraId="7F42B859" w14:textId="77777777" w:rsidTr="00547111">
        <w:tc>
          <w:tcPr>
            <w:tcW w:w="1843" w:type="dxa"/>
            <w:tcBorders>
              <w:left w:val="single" w:sz="4" w:space="0" w:color="auto"/>
            </w:tcBorders>
          </w:tcPr>
          <w:p w14:paraId="6AC43BD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3938BF" w14:textId="77777777" w:rsidR="001E41F3" w:rsidRDefault="00427AF8">
            <w:pPr>
              <w:pStyle w:val="CRCoverPage"/>
              <w:spacing w:after="0"/>
              <w:ind w:left="100"/>
              <w:rPr>
                <w:noProof/>
              </w:rPr>
            </w:pPr>
            <w:r>
              <w:rPr>
                <w:noProof/>
              </w:rPr>
              <w:t>Huawei, HiSilicon</w:t>
            </w:r>
          </w:p>
        </w:tc>
      </w:tr>
      <w:tr w:rsidR="001E41F3" w14:paraId="69CC5E27" w14:textId="77777777" w:rsidTr="00547111">
        <w:tc>
          <w:tcPr>
            <w:tcW w:w="1843" w:type="dxa"/>
            <w:tcBorders>
              <w:left w:val="single" w:sz="4" w:space="0" w:color="auto"/>
            </w:tcBorders>
          </w:tcPr>
          <w:p w14:paraId="3DA71A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B751DD" w14:textId="77777777" w:rsidR="001E41F3" w:rsidRDefault="00431FDF" w:rsidP="00427AF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27AF8">
              <w:rPr>
                <w:noProof/>
              </w:rPr>
              <w:t>R2</w:t>
            </w:r>
            <w:r>
              <w:rPr>
                <w:noProof/>
              </w:rPr>
              <w:fldChar w:fldCharType="end"/>
            </w:r>
          </w:p>
        </w:tc>
      </w:tr>
      <w:tr w:rsidR="001E41F3" w14:paraId="3CD3125E" w14:textId="77777777" w:rsidTr="00547111">
        <w:tc>
          <w:tcPr>
            <w:tcW w:w="1843" w:type="dxa"/>
            <w:tcBorders>
              <w:left w:val="single" w:sz="4" w:space="0" w:color="auto"/>
            </w:tcBorders>
          </w:tcPr>
          <w:p w14:paraId="6044FA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441B2B" w14:textId="77777777" w:rsidR="001E41F3" w:rsidRDefault="001E41F3">
            <w:pPr>
              <w:pStyle w:val="CRCoverPage"/>
              <w:spacing w:after="0"/>
              <w:rPr>
                <w:noProof/>
                <w:sz w:val="8"/>
                <w:szCs w:val="8"/>
              </w:rPr>
            </w:pPr>
          </w:p>
        </w:tc>
      </w:tr>
      <w:tr w:rsidR="001E41F3" w14:paraId="7C7D6D16" w14:textId="77777777" w:rsidTr="00547111">
        <w:tc>
          <w:tcPr>
            <w:tcW w:w="1843" w:type="dxa"/>
            <w:tcBorders>
              <w:left w:val="single" w:sz="4" w:space="0" w:color="auto"/>
            </w:tcBorders>
          </w:tcPr>
          <w:p w14:paraId="0874808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72C554" w14:textId="77777777" w:rsidR="001E41F3" w:rsidRDefault="00427AF8">
            <w:pPr>
              <w:pStyle w:val="CRCoverPage"/>
              <w:spacing w:after="0"/>
              <w:ind w:left="100"/>
              <w:rPr>
                <w:noProof/>
              </w:rPr>
            </w:pPr>
            <w:r>
              <w:rPr>
                <w:noProof/>
              </w:rPr>
              <w:t>NB_IOTenh3</w:t>
            </w:r>
            <w:r w:rsidRPr="00FC5E88">
              <w:rPr>
                <w:noProof/>
              </w:rPr>
              <w:t>-Core</w:t>
            </w:r>
            <w:r w:rsidR="00BC0388">
              <w:rPr>
                <w:noProof/>
              </w:rPr>
              <w:t xml:space="preserve">, </w:t>
            </w:r>
            <w:r w:rsidR="006731A7" w:rsidRPr="006731A7">
              <w:rPr>
                <w:noProof/>
              </w:rPr>
              <w:t>LTE_eMTC5-Core</w:t>
            </w:r>
          </w:p>
        </w:tc>
        <w:tc>
          <w:tcPr>
            <w:tcW w:w="567" w:type="dxa"/>
            <w:tcBorders>
              <w:left w:val="nil"/>
            </w:tcBorders>
          </w:tcPr>
          <w:p w14:paraId="66091A01" w14:textId="77777777" w:rsidR="001E41F3" w:rsidRDefault="001E41F3">
            <w:pPr>
              <w:pStyle w:val="CRCoverPage"/>
              <w:spacing w:after="0"/>
              <w:ind w:right="100"/>
              <w:rPr>
                <w:noProof/>
              </w:rPr>
            </w:pPr>
          </w:p>
        </w:tc>
        <w:tc>
          <w:tcPr>
            <w:tcW w:w="1417" w:type="dxa"/>
            <w:gridSpan w:val="3"/>
            <w:tcBorders>
              <w:left w:val="nil"/>
            </w:tcBorders>
          </w:tcPr>
          <w:p w14:paraId="0637873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49E25B" w14:textId="77777777" w:rsidR="001E41F3" w:rsidRDefault="00427AF8">
            <w:pPr>
              <w:pStyle w:val="CRCoverPage"/>
              <w:spacing w:after="0"/>
              <w:ind w:left="100"/>
              <w:rPr>
                <w:noProof/>
              </w:rPr>
            </w:pPr>
            <w:r>
              <w:rPr>
                <w:noProof/>
              </w:rPr>
              <w:t>2000-08-</w:t>
            </w:r>
            <w:r w:rsidR="00DF6CAA">
              <w:rPr>
                <w:noProof/>
              </w:rPr>
              <w:t>06</w:t>
            </w:r>
          </w:p>
        </w:tc>
      </w:tr>
      <w:tr w:rsidR="001E41F3" w14:paraId="4BB39705" w14:textId="77777777" w:rsidTr="00547111">
        <w:tc>
          <w:tcPr>
            <w:tcW w:w="1843" w:type="dxa"/>
            <w:tcBorders>
              <w:left w:val="single" w:sz="4" w:space="0" w:color="auto"/>
            </w:tcBorders>
          </w:tcPr>
          <w:p w14:paraId="72CECF63" w14:textId="77777777" w:rsidR="001E41F3" w:rsidRDefault="001E41F3">
            <w:pPr>
              <w:pStyle w:val="CRCoverPage"/>
              <w:spacing w:after="0"/>
              <w:rPr>
                <w:b/>
                <w:i/>
                <w:noProof/>
                <w:sz w:val="8"/>
                <w:szCs w:val="8"/>
              </w:rPr>
            </w:pPr>
          </w:p>
        </w:tc>
        <w:tc>
          <w:tcPr>
            <w:tcW w:w="1986" w:type="dxa"/>
            <w:gridSpan w:val="4"/>
          </w:tcPr>
          <w:p w14:paraId="02F70679" w14:textId="77777777" w:rsidR="001E41F3" w:rsidRDefault="001E41F3">
            <w:pPr>
              <w:pStyle w:val="CRCoverPage"/>
              <w:spacing w:after="0"/>
              <w:rPr>
                <w:noProof/>
                <w:sz w:val="8"/>
                <w:szCs w:val="8"/>
              </w:rPr>
            </w:pPr>
          </w:p>
        </w:tc>
        <w:tc>
          <w:tcPr>
            <w:tcW w:w="2267" w:type="dxa"/>
            <w:gridSpan w:val="2"/>
          </w:tcPr>
          <w:p w14:paraId="59C00D06" w14:textId="77777777" w:rsidR="001E41F3" w:rsidRDefault="001E41F3">
            <w:pPr>
              <w:pStyle w:val="CRCoverPage"/>
              <w:spacing w:after="0"/>
              <w:rPr>
                <w:noProof/>
                <w:sz w:val="8"/>
                <w:szCs w:val="8"/>
              </w:rPr>
            </w:pPr>
          </w:p>
        </w:tc>
        <w:tc>
          <w:tcPr>
            <w:tcW w:w="1417" w:type="dxa"/>
            <w:gridSpan w:val="3"/>
          </w:tcPr>
          <w:p w14:paraId="37C07A72" w14:textId="77777777" w:rsidR="001E41F3" w:rsidRDefault="001E41F3">
            <w:pPr>
              <w:pStyle w:val="CRCoverPage"/>
              <w:spacing w:after="0"/>
              <w:rPr>
                <w:noProof/>
                <w:sz w:val="8"/>
                <w:szCs w:val="8"/>
              </w:rPr>
            </w:pPr>
          </w:p>
        </w:tc>
        <w:tc>
          <w:tcPr>
            <w:tcW w:w="2127" w:type="dxa"/>
            <w:tcBorders>
              <w:right w:val="single" w:sz="4" w:space="0" w:color="auto"/>
            </w:tcBorders>
          </w:tcPr>
          <w:p w14:paraId="6E263B08" w14:textId="77777777" w:rsidR="001E41F3" w:rsidRDefault="001E41F3">
            <w:pPr>
              <w:pStyle w:val="CRCoverPage"/>
              <w:spacing w:after="0"/>
              <w:rPr>
                <w:noProof/>
                <w:sz w:val="8"/>
                <w:szCs w:val="8"/>
              </w:rPr>
            </w:pPr>
          </w:p>
        </w:tc>
      </w:tr>
      <w:tr w:rsidR="001E41F3" w14:paraId="2D07C907" w14:textId="77777777" w:rsidTr="00547111">
        <w:trPr>
          <w:cantSplit/>
        </w:trPr>
        <w:tc>
          <w:tcPr>
            <w:tcW w:w="1843" w:type="dxa"/>
            <w:tcBorders>
              <w:left w:val="single" w:sz="4" w:space="0" w:color="auto"/>
            </w:tcBorders>
          </w:tcPr>
          <w:p w14:paraId="43B5710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BF28EA" w14:textId="77777777" w:rsidR="001E41F3" w:rsidRDefault="00427AF8" w:rsidP="00D24991">
            <w:pPr>
              <w:pStyle w:val="CRCoverPage"/>
              <w:spacing w:after="0"/>
              <w:ind w:left="100" w:right="-609"/>
              <w:rPr>
                <w:b/>
                <w:noProof/>
              </w:rPr>
            </w:pPr>
            <w:r>
              <w:rPr>
                <w:b/>
                <w:noProof/>
              </w:rPr>
              <w:t>F</w:t>
            </w:r>
          </w:p>
        </w:tc>
        <w:tc>
          <w:tcPr>
            <w:tcW w:w="3402" w:type="dxa"/>
            <w:gridSpan w:val="5"/>
            <w:tcBorders>
              <w:left w:val="nil"/>
            </w:tcBorders>
          </w:tcPr>
          <w:p w14:paraId="1A915208" w14:textId="77777777" w:rsidR="001E41F3" w:rsidRDefault="001E41F3">
            <w:pPr>
              <w:pStyle w:val="CRCoverPage"/>
              <w:spacing w:after="0"/>
              <w:rPr>
                <w:noProof/>
              </w:rPr>
            </w:pPr>
          </w:p>
        </w:tc>
        <w:tc>
          <w:tcPr>
            <w:tcW w:w="1417" w:type="dxa"/>
            <w:gridSpan w:val="3"/>
            <w:tcBorders>
              <w:left w:val="nil"/>
            </w:tcBorders>
          </w:tcPr>
          <w:p w14:paraId="5404B92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3FC224" w14:textId="77777777" w:rsidR="001E41F3" w:rsidRDefault="00427AF8">
            <w:pPr>
              <w:pStyle w:val="CRCoverPage"/>
              <w:spacing w:after="0"/>
              <w:ind w:left="100"/>
              <w:rPr>
                <w:noProof/>
              </w:rPr>
            </w:pPr>
            <w:r>
              <w:rPr>
                <w:noProof/>
              </w:rPr>
              <w:t>Rel-16</w:t>
            </w:r>
          </w:p>
        </w:tc>
      </w:tr>
      <w:tr w:rsidR="001E41F3" w14:paraId="61EAEB99" w14:textId="77777777" w:rsidTr="00547111">
        <w:tc>
          <w:tcPr>
            <w:tcW w:w="1843" w:type="dxa"/>
            <w:tcBorders>
              <w:left w:val="single" w:sz="4" w:space="0" w:color="auto"/>
              <w:bottom w:val="single" w:sz="4" w:space="0" w:color="auto"/>
            </w:tcBorders>
          </w:tcPr>
          <w:p w14:paraId="1EB7E53D" w14:textId="77777777" w:rsidR="001E41F3" w:rsidRDefault="001E41F3">
            <w:pPr>
              <w:pStyle w:val="CRCoverPage"/>
              <w:spacing w:after="0"/>
              <w:rPr>
                <w:b/>
                <w:i/>
                <w:noProof/>
              </w:rPr>
            </w:pPr>
          </w:p>
        </w:tc>
        <w:tc>
          <w:tcPr>
            <w:tcW w:w="4677" w:type="dxa"/>
            <w:gridSpan w:val="8"/>
            <w:tcBorders>
              <w:bottom w:val="single" w:sz="4" w:space="0" w:color="auto"/>
            </w:tcBorders>
          </w:tcPr>
          <w:p w14:paraId="0FE22A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93CBC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FDB3E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3CF727" w14:textId="77777777" w:rsidTr="00547111">
        <w:tc>
          <w:tcPr>
            <w:tcW w:w="1843" w:type="dxa"/>
          </w:tcPr>
          <w:p w14:paraId="0C5D2826" w14:textId="77777777" w:rsidR="001E41F3" w:rsidRDefault="001E41F3">
            <w:pPr>
              <w:pStyle w:val="CRCoverPage"/>
              <w:spacing w:after="0"/>
              <w:rPr>
                <w:b/>
                <w:i/>
                <w:noProof/>
                <w:sz w:val="8"/>
                <w:szCs w:val="8"/>
              </w:rPr>
            </w:pPr>
          </w:p>
        </w:tc>
        <w:tc>
          <w:tcPr>
            <w:tcW w:w="7797" w:type="dxa"/>
            <w:gridSpan w:val="10"/>
          </w:tcPr>
          <w:p w14:paraId="6CD9EBEE" w14:textId="77777777" w:rsidR="001E41F3" w:rsidRDefault="001E41F3">
            <w:pPr>
              <w:pStyle w:val="CRCoverPage"/>
              <w:spacing w:after="0"/>
              <w:rPr>
                <w:noProof/>
                <w:sz w:val="8"/>
                <w:szCs w:val="8"/>
              </w:rPr>
            </w:pPr>
          </w:p>
        </w:tc>
      </w:tr>
      <w:tr w:rsidR="001E41F3" w14:paraId="602A4170" w14:textId="77777777" w:rsidTr="00547111">
        <w:tc>
          <w:tcPr>
            <w:tcW w:w="2694" w:type="dxa"/>
            <w:gridSpan w:val="2"/>
            <w:tcBorders>
              <w:top w:val="single" w:sz="4" w:space="0" w:color="auto"/>
              <w:left w:val="single" w:sz="4" w:space="0" w:color="auto"/>
            </w:tcBorders>
          </w:tcPr>
          <w:p w14:paraId="60E2905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33663" w14:textId="43E7257A" w:rsidR="006731A7" w:rsidRDefault="006C6DAD" w:rsidP="00FD298D">
            <w:pPr>
              <w:pStyle w:val="CRCoverPage"/>
              <w:spacing w:after="0"/>
              <w:ind w:left="100"/>
              <w:rPr>
                <w:noProof/>
              </w:rPr>
            </w:pPr>
            <w:r>
              <w:t>There is</w:t>
            </w:r>
            <w:r w:rsidR="00FD298D">
              <w:t xml:space="preserve"> a number</w:t>
            </w:r>
            <w:r>
              <w:t xml:space="preserve"> of small errors or </w:t>
            </w:r>
            <w:r w:rsidR="00FD298D">
              <w:t>typos</w:t>
            </w:r>
            <w:r>
              <w:t xml:space="preserve"> in GWUS description</w:t>
            </w:r>
            <w:r w:rsidR="00AE3707">
              <w:t>.</w:t>
            </w:r>
          </w:p>
        </w:tc>
      </w:tr>
      <w:tr w:rsidR="001E41F3" w14:paraId="6C63FF2A" w14:textId="77777777" w:rsidTr="00547111">
        <w:tc>
          <w:tcPr>
            <w:tcW w:w="2694" w:type="dxa"/>
            <w:gridSpan w:val="2"/>
            <w:tcBorders>
              <w:left w:val="single" w:sz="4" w:space="0" w:color="auto"/>
            </w:tcBorders>
          </w:tcPr>
          <w:p w14:paraId="501D5E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CC79A9" w14:textId="77777777" w:rsidR="001E41F3" w:rsidRDefault="001E41F3">
            <w:pPr>
              <w:pStyle w:val="CRCoverPage"/>
              <w:spacing w:after="0"/>
              <w:rPr>
                <w:noProof/>
                <w:sz w:val="8"/>
                <w:szCs w:val="8"/>
              </w:rPr>
            </w:pPr>
          </w:p>
        </w:tc>
      </w:tr>
      <w:tr w:rsidR="001E41F3" w14:paraId="2FCFA1CC" w14:textId="77777777" w:rsidTr="00547111">
        <w:tc>
          <w:tcPr>
            <w:tcW w:w="2694" w:type="dxa"/>
            <w:gridSpan w:val="2"/>
            <w:tcBorders>
              <w:left w:val="single" w:sz="4" w:space="0" w:color="auto"/>
            </w:tcBorders>
          </w:tcPr>
          <w:p w14:paraId="5340E5F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A7C67B" w14:textId="3428EE14" w:rsidR="00427AF8" w:rsidRDefault="00FD298D">
            <w:pPr>
              <w:pStyle w:val="CRCoverPage"/>
              <w:spacing w:after="0"/>
              <w:ind w:left="100"/>
              <w:rPr>
                <w:noProof/>
              </w:rPr>
            </w:pPr>
            <w:r>
              <w:rPr>
                <w:noProof/>
              </w:rPr>
              <w:t>In section 7.5.1, remove left over text</w:t>
            </w:r>
          </w:p>
          <w:p w14:paraId="3D953896" w14:textId="3850F047" w:rsidR="00FD298D" w:rsidRDefault="00FD298D">
            <w:pPr>
              <w:pStyle w:val="CRCoverPage"/>
              <w:spacing w:after="0"/>
              <w:ind w:left="100"/>
              <w:rPr>
                <w:noProof/>
              </w:rPr>
            </w:pPr>
            <w:r>
              <w:rPr>
                <w:noProof/>
              </w:rPr>
              <w:t>In section 7.5.1, use text to describe the UE capability rather than refer</w:t>
            </w:r>
            <w:r w:rsidR="0040074D">
              <w:rPr>
                <w:noProof/>
              </w:rPr>
              <w:t>ring</w:t>
            </w:r>
            <w:r>
              <w:rPr>
                <w:noProof/>
              </w:rPr>
              <w:t xml:space="preserve"> to the capability field name as this applies to both FDD and TDD.</w:t>
            </w:r>
          </w:p>
          <w:p w14:paraId="7B771E13" w14:textId="78730DC2" w:rsidR="00FD298D" w:rsidRDefault="00FD298D" w:rsidP="00FD298D">
            <w:pPr>
              <w:pStyle w:val="CRCoverPage"/>
              <w:spacing w:after="0"/>
              <w:ind w:left="100"/>
              <w:rPr>
                <w:noProof/>
              </w:rPr>
            </w:pPr>
            <w:r>
              <w:rPr>
                <w:noProof/>
              </w:rPr>
              <w:t>Editorial corrections (spelling, formatting)</w:t>
            </w:r>
          </w:p>
          <w:p w14:paraId="04BB9145" w14:textId="77777777" w:rsidR="00FD298D" w:rsidRDefault="00FD298D">
            <w:pPr>
              <w:pStyle w:val="CRCoverPage"/>
              <w:spacing w:after="0"/>
              <w:ind w:left="100"/>
              <w:rPr>
                <w:noProof/>
              </w:rPr>
            </w:pPr>
          </w:p>
          <w:p w14:paraId="1E765A57" w14:textId="77777777" w:rsidR="00427AF8" w:rsidRPr="00C34DEB" w:rsidRDefault="00427AF8" w:rsidP="00427AF8">
            <w:pPr>
              <w:pStyle w:val="CRCoverPage"/>
              <w:spacing w:after="0"/>
              <w:ind w:left="102"/>
              <w:rPr>
                <w:noProof/>
                <w:lang w:eastAsia="zh-TW"/>
              </w:rPr>
            </w:pPr>
            <w:r w:rsidRPr="00C34DEB">
              <w:rPr>
                <w:b/>
                <w:noProof/>
                <w:lang w:eastAsia="zh-TW"/>
              </w:rPr>
              <w:t>Impact analysis</w:t>
            </w:r>
          </w:p>
          <w:p w14:paraId="3D74869C" w14:textId="77777777" w:rsidR="00427AF8" w:rsidRPr="00C34DEB" w:rsidRDefault="00427AF8" w:rsidP="00427AF8">
            <w:pPr>
              <w:pStyle w:val="CRCoverPage"/>
              <w:spacing w:after="0"/>
              <w:ind w:left="102"/>
              <w:rPr>
                <w:noProof/>
                <w:u w:val="single"/>
                <w:lang w:eastAsia="zh-TW"/>
              </w:rPr>
            </w:pPr>
            <w:r w:rsidRPr="00C34DEB">
              <w:rPr>
                <w:noProof/>
                <w:u w:val="single"/>
                <w:lang w:eastAsia="zh-TW"/>
              </w:rPr>
              <w:t xml:space="preserve">Impacted functionality: </w:t>
            </w:r>
          </w:p>
          <w:p w14:paraId="3A5CE1B1" w14:textId="32630AD8" w:rsidR="00427AF8" w:rsidRDefault="00FD298D" w:rsidP="00427AF8">
            <w:pPr>
              <w:pStyle w:val="CRCoverPage"/>
              <w:spacing w:after="0"/>
              <w:ind w:left="102"/>
              <w:rPr>
                <w:noProof/>
                <w:lang w:eastAsia="zh-TW"/>
              </w:rPr>
            </w:pPr>
            <w:r>
              <w:rPr>
                <w:noProof/>
                <w:lang w:eastAsia="zh-TW"/>
              </w:rPr>
              <w:t>GWUS</w:t>
            </w:r>
          </w:p>
          <w:p w14:paraId="184B2708" w14:textId="77777777" w:rsidR="00427AF8" w:rsidRPr="00512508" w:rsidRDefault="00427AF8" w:rsidP="00427AF8">
            <w:pPr>
              <w:pStyle w:val="CRCoverPage"/>
              <w:spacing w:after="0"/>
              <w:ind w:left="102"/>
              <w:rPr>
                <w:noProof/>
                <w:lang w:eastAsia="zh-CN"/>
              </w:rPr>
            </w:pPr>
          </w:p>
          <w:p w14:paraId="16252EAF" w14:textId="77777777" w:rsidR="00427AF8" w:rsidRPr="006C5934" w:rsidRDefault="00427AF8" w:rsidP="00427AF8">
            <w:pPr>
              <w:pStyle w:val="CRCoverPage"/>
              <w:spacing w:after="0"/>
              <w:ind w:left="102"/>
              <w:rPr>
                <w:noProof/>
                <w:u w:val="single"/>
                <w:lang w:eastAsia="zh-TW"/>
              </w:rPr>
            </w:pPr>
            <w:r w:rsidRPr="006C5934">
              <w:rPr>
                <w:noProof/>
                <w:u w:val="single"/>
                <w:lang w:eastAsia="zh-TW"/>
              </w:rPr>
              <w:t>I</w:t>
            </w:r>
            <w:r w:rsidRPr="006C5934">
              <w:rPr>
                <w:rFonts w:hint="eastAsia"/>
                <w:noProof/>
                <w:u w:val="single"/>
                <w:lang w:eastAsia="zh-TW"/>
              </w:rPr>
              <w:t>nter-operability:</w:t>
            </w:r>
          </w:p>
          <w:p w14:paraId="2B7C9BB5" w14:textId="37F173A9" w:rsidR="00427AF8" w:rsidRPr="00FC5E88" w:rsidRDefault="00427AF8" w:rsidP="00427AF8">
            <w:pPr>
              <w:pStyle w:val="CRCoverPage"/>
              <w:spacing w:after="0"/>
              <w:ind w:left="102"/>
            </w:pPr>
            <w:r>
              <w:rPr>
                <w:noProof/>
                <w:lang w:eastAsia="zh-CN"/>
              </w:rPr>
              <w:t>There is no interoperability issue</w:t>
            </w:r>
            <w:r w:rsidR="00FD298D">
              <w:rPr>
                <w:noProof/>
                <w:lang w:eastAsia="zh-CN"/>
              </w:rPr>
              <w:t xml:space="preserve"> foreseen</w:t>
            </w:r>
            <w:r>
              <w:rPr>
                <w:noProof/>
                <w:lang w:eastAsia="zh-CN"/>
              </w:rPr>
              <w:t>.</w:t>
            </w:r>
          </w:p>
          <w:p w14:paraId="666E4811" w14:textId="77777777" w:rsidR="00427AF8" w:rsidRDefault="00427AF8">
            <w:pPr>
              <w:pStyle w:val="CRCoverPage"/>
              <w:spacing w:after="0"/>
              <w:ind w:left="100"/>
              <w:rPr>
                <w:noProof/>
              </w:rPr>
            </w:pPr>
          </w:p>
        </w:tc>
      </w:tr>
      <w:tr w:rsidR="001E41F3" w14:paraId="102CD736" w14:textId="77777777" w:rsidTr="00547111">
        <w:tc>
          <w:tcPr>
            <w:tcW w:w="2694" w:type="dxa"/>
            <w:gridSpan w:val="2"/>
            <w:tcBorders>
              <w:left w:val="single" w:sz="4" w:space="0" w:color="auto"/>
            </w:tcBorders>
          </w:tcPr>
          <w:p w14:paraId="4B7EDEFC" w14:textId="2AC0C3D5" w:rsidR="001E41F3" w:rsidRDefault="001E41F3">
            <w:pPr>
              <w:pStyle w:val="CRCoverPage"/>
              <w:spacing w:after="0"/>
              <w:rPr>
                <w:b/>
                <w:i/>
                <w:noProof/>
                <w:sz w:val="8"/>
                <w:szCs w:val="8"/>
              </w:rPr>
            </w:pPr>
          </w:p>
        </w:tc>
        <w:tc>
          <w:tcPr>
            <w:tcW w:w="6946" w:type="dxa"/>
            <w:gridSpan w:val="9"/>
            <w:tcBorders>
              <w:right w:val="single" w:sz="4" w:space="0" w:color="auto"/>
            </w:tcBorders>
          </w:tcPr>
          <w:p w14:paraId="5D3D3526" w14:textId="77777777" w:rsidR="001E41F3" w:rsidRDefault="001E41F3">
            <w:pPr>
              <w:pStyle w:val="CRCoverPage"/>
              <w:spacing w:after="0"/>
              <w:rPr>
                <w:noProof/>
                <w:sz w:val="8"/>
                <w:szCs w:val="8"/>
              </w:rPr>
            </w:pPr>
          </w:p>
        </w:tc>
      </w:tr>
      <w:tr w:rsidR="001E41F3" w14:paraId="5FF54F69" w14:textId="77777777" w:rsidTr="00547111">
        <w:tc>
          <w:tcPr>
            <w:tcW w:w="2694" w:type="dxa"/>
            <w:gridSpan w:val="2"/>
            <w:tcBorders>
              <w:left w:val="single" w:sz="4" w:space="0" w:color="auto"/>
              <w:bottom w:val="single" w:sz="4" w:space="0" w:color="auto"/>
            </w:tcBorders>
          </w:tcPr>
          <w:p w14:paraId="2348F56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FA5E02" w14:textId="1A822CAB" w:rsidR="001E41F3" w:rsidRDefault="00427AF8" w:rsidP="00FD298D">
            <w:pPr>
              <w:pStyle w:val="CRCoverPage"/>
              <w:spacing w:after="0"/>
              <w:ind w:left="100"/>
              <w:rPr>
                <w:noProof/>
              </w:rPr>
            </w:pPr>
            <w:r>
              <w:rPr>
                <w:noProof/>
              </w:rPr>
              <w:t xml:space="preserve">The specification is </w:t>
            </w:r>
            <w:r w:rsidR="00FD298D">
              <w:rPr>
                <w:noProof/>
              </w:rPr>
              <w:t>not fully correct</w:t>
            </w:r>
            <w:r>
              <w:rPr>
                <w:noProof/>
              </w:rPr>
              <w:t>.</w:t>
            </w:r>
          </w:p>
        </w:tc>
      </w:tr>
      <w:tr w:rsidR="001E41F3" w14:paraId="3E9FEA23" w14:textId="77777777" w:rsidTr="00547111">
        <w:tc>
          <w:tcPr>
            <w:tcW w:w="2694" w:type="dxa"/>
            <w:gridSpan w:val="2"/>
          </w:tcPr>
          <w:p w14:paraId="60F4636E" w14:textId="77777777" w:rsidR="001E41F3" w:rsidRDefault="001E41F3">
            <w:pPr>
              <w:pStyle w:val="CRCoverPage"/>
              <w:spacing w:after="0"/>
              <w:rPr>
                <w:b/>
                <w:i/>
                <w:noProof/>
                <w:sz w:val="8"/>
                <w:szCs w:val="8"/>
              </w:rPr>
            </w:pPr>
          </w:p>
        </w:tc>
        <w:tc>
          <w:tcPr>
            <w:tcW w:w="6946" w:type="dxa"/>
            <w:gridSpan w:val="9"/>
          </w:tcPr>
          <w:p w14:paraId="1A976F92" w14:textId="77777777" w:rsidR="001E41F3" w:rsidRDefault="001E41F3">
            <w:pPr>
              <w:pStyle w:val="CRCoverPage"/>
              <w:spacing w:after="0"/>
              <w:rPr>
                <w:noProof/>
                <w:sz w:val="8"/>
                <w:szCs w:val="8"/>
              </w:rPr>
            </w:pPr>
          </w:p>
        </w:tc>
      </w:tr>
      <w:tr w:rsidR="001E41F3" w14:paraId="7166D846" w14:textId="77777777" w:rsidTr="00547111">
        <w:tc>
          <w:tcPr>
            <w:tcW w:w="2694" w:type="dxa"/>
            <w:gridSpan w:val="2"/>
            <w:tcBorders>
              <w:top w:val="single" w:sz="4" w:space="0" w:color="auto"/>
              <w:left w:val="single" w:sz="4" w:space="0" w:color="auto"/>
            </w:tcBorders>
          </w:tcPr>
          <w:p w14:paraId="17E6201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6A41AF" w14:textId="6B7E4983" w:rsidR="001E41F3" w:rsidRDefault="00AE3707" w:rsidP="00FD298D">
            <w:pPr>
              <w:pStyle w:val="CRCoverPage"/>
              <w:spacing w:after="0"/>
              <w:ind w:left="100"/>
              <w:rPr>
                <w:noProof/>
              </w:rPr>
            </w:pPr>
            <w:r>
              <w:rPr>
                <w:noProof/>
              </w:rPr>
              <w:t>7.5</w:t>
            </w:r>
          </w:p>
        </w:tc>
      </w:tr>
      <w:tr w:rsidR="001E41F3" w14:paraId="6F3F734D" w14:textId="77777777" w:rsidTr="00547111">
        <w:tc>
          <w:tcPr>
            <w:tcW w:w="2694" w:type="dxa"/>
            <w:gridSpan w:val="2"/>
            <w:tcBorders>
              <w:left w:val="single" w:sz="4" w:space="0" w:color="auto"/>
            </w:tcBorders>
          </w:tcPr>
          <w:p w14:paraId="1183DF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203FE2" w14:textId="77777777" w:rsidR="001E41F3" w:rsidRDefault="001E41F3">
            <w:pPr>
              <w:pStyle w:val="CRCoverPage"/>
              <w:spacing w:after="0"/>
              <w:rPr>
                <w:noProof/>
                <w:sz w:val="8"/>
                <w:szCs w:val="8"/>
              </w:rPr>
            </w:pPr>
          </w:p>
        </w:tc>
      </w:tr>
      <w:tr w:rsidR="001E41F3" w14:paraId="762E0FA4" w14:textId="77777777" w:rsidTr="00547111">
        <w:tc>
          <w:tcPr>
            <w:tcW w:w="2694" w:type="dxa"/>
            <w:gridSpan w:val="2"/>
            <w:tcBorders>
              <w:left w:val="single" w:sz="4" w:space="0" w:color="auto"/>
            </w:tcBorders>
          </w:tcPr>
          <w:p w14:paraId="703745A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7751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6BAEFD" w14:textId="77777777" w:rsidR="001E41F3" w:rsidRDefault="001E41F3">
            <w:pPr>
              <w:pStyle w:val="CRCoverPage"/>
              <w:spacing w:after="0"/>
              <w:jc w:val="center"/>
              <w:rPr>
                <w:b/>
                <w:caps/>
                <w:noProof/>
              </w:rPr>
            </w:pPr>
            <w:r>
              <w:rPr>
                <w:b/>
                <w:caps/>
                <w:noProof/>
              </w:rPr>
              <w:t>N</w:t>
            </w:r>
          </w:p>
        </w:tc>
        <w:tc>
          <w:tcPr>
            <w:tcW w:w="2977" w:type="dxa"/>
            <w:gridSpan w:val="4"/>
          </w:tcPr>
          <w:p w14:paraId="3525040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17DAB4" w14:textId="77777777" w:rsidR="001E41F3" w:rsidRDefault="001E41F3">
            <w:pPr>
              <w:pStyle w:val="CRCoverPage"/>
              <w:spacing w:after="0"/>
              <w:ind w:left="99"/>
              <w:rPr>
                <w:noProof/>
              </w:rPr>
            </w:pPr>
          </w:p>
        </w:tc>
      </w:tr>
      <w:tr w:rsidR="001E41F3" w14:paraId="312087CB" w14:textId="77777777" w:rsidTr="00547111">
        <w:tc>
          <w:tcPr>
            <w:tcW w:w="2694" w:type="dxa"/>
            <w:gridSpan w:val="2"/>
            <w:tcBorders>
              <w:left w:val="single" w:sz="4" w:space="0" w:color="auto"/>
            </w:tcBorders>
          </w:tcPr>
          <w:p w14:paraId="601B082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13B6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3CD9CE" w14:textId="77777777" w:rsidR="001E41F3" w:rsidRDefault="00427AF8">
            <w:pPr>
              <w:pStyle w:val="CRCoverPage"/>
              <w:spacing w:after="0"/>
              <w:jc w:val="center"/>
              <w:rPr>
                <w:b/>
                <w:caps/>
                <w:noProof/>
              </w:rPr>
            </w:pPr>
            <w:r>
              <w:rPr>
                <w:b/>
                <w:caps/>
                <w:noProof/>
              </w:rPr>
              <w:t>X</w:t>
            </w:r>
          </w:p>
        </w:tc>
        <w:tc>
          <w:tcPr>
            <w:tcW w:w="2977" w:type="dxa"/>
            <w:gridSpan w:val="4"/>
          </w:tcPr>
          <w:p w14:paraId="747CAB0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BAC4E5" w14:textId="77777777" w:rsidR="001E41F3" w:rsidRDefault="00145D43">
            <w:pPr>
              <w:pStyle w:val="CRCoverPage"/>
              <w:spacing w:after="0"/>
              <w:ind w:left="99"/>
              <w:rPr>
                <w:noProof/>
              </w:rPr>
            </w:pPr>
            <w:r>
              <w:rPr>
                <w:noProof/>
              </w:rPr>
              <w:t xml:space="preserve">TS/TR ... CR ... </w:t>
            </w:r>
          </w:p>
        </w:tc>
      </w:tr>
      <w:tr w:rsidR="001E41F3" w14:paraId="58D966F5" w14:textId="77777777" w:rsidTr="00547111">
        <w:tc>
          <w:tcPr>
            <w:tcW w:w="2694" w:type="dxa"/>
            <w:gridSpan w:val="2"/>
            <w:tcBorders>
              <w:left w:val="single" w:sz="4" w:space="0" w:color="auto"/>
            </w:tcBorders>
          </w:tcPr>
          <w:p w14:paraId="4806414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03F6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162EF4" w14:textId="77777777" w:rsidR="001E41F3" w:rsidRDefault="00427AF8">
            <w:pPr>
              <w:pStyle w:val="CRCoverPage"/>
              <w:spacing w:after="0"/>
              <w:jc w:val="center"/>
              <w:rPr>
                <w:b/>
                <w:caps/>
                <w:noProof/>
              </w:rPr>
            </w:pPr>
            <w:r>
              <w:rPr>
                <w:b/>
                <w:caps/>
                <w:noProof/>
              </w:rPr>
              <w:t>X</w:t>
            </w:r>
          </w:p>
        </w:tc>
        <w:tc>
          <w:tcPr>
            <w:tcW w:w="2977" w:type="dxa"/>
            <w:gridSpan w:val="4"/>
          </w:tcPr>
          <w:p w14:paraId="0014152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7CD3E3" w14:textId="77777777" w:rsidR="001E41F3" w:rsidRDefault="00145D43">
            <w:pPr>
              <w:pStyle w:val="CRCoverPage"/>
              <w:spacing w:after="0"/>
              <w:ind w:left="99"/>
              <w:rPr>
                <w:noProof/>
              </w:rPr>
            </w:pPr>
            <w:r>
              <w:rPr>
                <w:noProof/>
              </w:rPr>
              <w:t xml:space="preserve">TS/TR ... CR ... </w:t>
            </w:r>
          </w:p>
        </w:tc>
      </w:tr>
      <w:tr w:rsidR="001E41F3" w14:paraId="3FC5FF48" w14:textId="77777777" w:rsidTr="00547111">
        <w:tc>
          <w:tcPr>
            <w:tcW w:w="2694" w:type="dxa"/>
            <w:gridSpan w:val="2"/>
            <w:tcBorders>
              <w:left w:val="single" w:sz="4" w:space="0" w:color="auto"/>
            </w:tcBorders>
          </w:tcPr>
          <w:p w14:paraId="274FB50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7E06F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02C1B" w14:textId="77777777" w:rsidR="001E41F3" w:rsidRDefault="00427AF8">
            <w:pPr>
              <w:pStyle w:val="CRCoverPage"/>
              <w:spacing w:after="0"/>
              <w:jc w:val="center"/>
              <w:rPr>
                <w:b/>
                <w:caps/>
                <w:noProof/>
              </w:rPr>
            </w:pPr>
            <w:r>
              <w:rPr>
                <w:b/>
                <w:caps/>
                <w:noProof/>
              </w:rPr>
              <w:t>X</w:t>
            </w:r>
          </w:p>
        </w:tc>
        <w:tc>
          <w:tcPr>
            <w:tcW w:w="2977" w:type="dxa"/>
            <w:gridSpan w:val="4"/>
          </w:tcPr>
          <w:p w14:paraId="2B18D1D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36EA4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E327235" w14:textId="77777777" w:rsidTr="008863B9">
        <w:tc>
          <w:tcPr>
            <w:tcW w:w="2694" w:type="dxa"/>
            <w:gridSpan w:val="2"/>
            <w:tcBorders>
              <w:left w:val="single" w:sz="4" w:space="0" w:color="auto"/>
            </w:tcBorders>
          </w:tcPr>
          <w:p w14:paraId="29DF3936" w14:textId="77777777" w:rsidR="001E41F3" w:rsidRDefault="001E41F3">
            <w:pPr>
              <w:pStyle w:val="CRCoverPage"/>
              <w:spacing w:after="0"/>
              <w:rPr>
                <w:b/>
                <w:i/>
                <w:noProof/>
              </w:rPr>
            </w:pPr>
          </w:p>
        </w:tc>
        <w:tc>
          <w:tcPr>
            <w:tcW w:w="6946" w:type="dxa"/>
            <w:gridSpan w:val="9"/>
            <w:tcBorders>
              <w:right w:val="single" w:sz="4" w:space="0" w:color="auto"/>
            </w:tcBorders>
          </w:tcPr>
          <w:p w14:paraId="73A28E1A" w14:textId="77777777" w:rsidR="001E41F3" w:rsidRDefault="001E41F3">
            <w:pPr>
              <w:pStyle w:val="CRCoverPage"/>
              <w:spacing w:after="0"/>
              <w:rPr>
                <w:noProof/>
              </w:rPr>
            </w:pPr>
          </w:p>
        </w:tc>
      </w:tr>
      <w:tr w:rsidR="001E41F3" w14:paraId="7E4C462E" w14:textId="77777777" w:rsidTr="008863B9">
        <w:tc>
          <w:tcPr>
            <w:tcW w:w="2694" w:type="dxa"/>
            <w:gridSpan w:val="2"/>
            <w:tcBorders>
              <w:left w:val="single" w:sz="4" w:space="0" w:color="auto"/>
              <w:bottom w:val="single" w:sz="4" w:space="0" w:color="auto"/>
            </w:tcBorders>
          </w:tcPr>
          <w:p w14:paraId="3054315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F5F1DC" w14:textId="77777777" w:rsidR="001E41F3" w:rsidRDefault="001E41F3">
            <w:pPr>
              <w:pStyle w:val="CRCoverPage"/>
              <w:spacing w:after="0"/>
              <w:ind w:left="100"/>
              <w:rPr>
                <w:noProof/>
              </w:rPr>
            </w:pPr>
          </w:p>
        </w:tc>
      </w:tr>
      <w:tr w:rsidR="008863B9" w:rsidRPr="008863B9" w14:paraId="7CAB6AA4" w14:textId="77777777" w:rsidTr="008863B9">
        <w:tc>
          <w:tcPr>
            <w:tcW w:w="2694" w:type="dxa"/>
            <w:gridSpan w:val="2"/>
            <w:tcBorders>
              <w:top w:val="single" w:sz="4" w:space="0" w:color="auto"/>
              <w:bottom w:val="single" w:sz="4" w:space="0" w:color="auto"/>
            </w:tcBorders>
          </w:tcPr>
          <w:p w14:paraId="4F2D5AE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063EFF" w14:textId="77777777" w:rsidR="008863B9" w:rsidRPr="008863B9" w:rsidRDefault="008863B9">
            <w:pPr>
              <w:pStyle w:val="CRCoverPage"/>
              <w:spacing w:after="0"/>
              <w:ind w:left="100"/>
              <w:rPr>
                <w:noProof/>
                <w:sz w:val="8"/>
                <w:szCs w:val="8"/>
              </w:rPr>
            </w:pPr>
          </w:p>
        </w:tc>
      </w:tr>
      <w:tr w:rsidR="008863B9" w14:paraId="0844153D" w14:textId="77777777" w:rsidTr="008863B9">
        <w:tc>
          <w:tcPr>
            <w:tcW w:w="2694" w:type="dxa"/>
            <w:gridSpan w:val="2"/>
            <w:tcBorders>
              <w:top w:val="single" w:sz="4" w:space="0" w:color="auto"/>
              <w:left w:val="single" w:sz="4" w:space="0" w:color="auto"/>
              <w:bottom w:val="single" w:sz="4" w:space="0" w:color="auto"/>
            </w:tcBorders>
          </w:tcPr>
          <w:p w14:paraId="572703A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C3CAB4" w14:textId="77777777" w:rsidR="008863B9" w:rsidRDefault="008863B9">
            <w:pPr>
              <w:pStyle w:val="CRCoverPage"/>
              <w:spacing w:after="0"/>
              <w:ind w:left="100"/>
              <w:rPr>
                <w:noProof/>
              </w:rPr>
            </w:pPr>
          </w:p>
        </w:tc>
      </w:tr>
    </w:tbl>
    <w:p w14:paraId="36EF8154" w14:textId="77777777" w:rsidR="001E41F3" w:rsidRDefault="001E41F3">
      <w:pPr>
        <w:pStyle w:val="CRCoverPage"/>
        <w:spacing w:after="0"/>
        <w:rPr>
          <w:noProof/>
          <w:sz w:val="8"/>
          <w:szCs w:val="8"/>
        </w:rPr>
      </w:pPr>
    </w:p>
    <w:p w14:paraId="1D4147E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6731A7" w:rsidRPr="006731A7" w14:paraId="7BA06AA8" w14:textId="77777777" w:rsidTr="006731A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56C0248" w14:textId="591278B9" w:rsidR="006731A7" w:rsidRPr="006731A7" w:rsidRDefault="006731A7" w:rsidP="00FD298D">
            <w:pPr>
              <w:spacing w:before="100" w:after="100"/>
              <w:jc w:val="center"/>
              <w:rPr>
                <w:rFonts w:ascii="Arial" w:hAnsi="Arial" w:cs="Arial"/>
                <w:noProof/>
                <w:sz w:val="24"/>
              </w:rPr>
            </w:pPr>
            <w:r w:rsidRPr="006731A7">
              <w:lastRenderedPageBreak/>
              <w:br w:type="page"/>
            </w:r>
            <w:r w:rsidR="00FD298D">
              <w:rPr>
                <w:rFonts w:ascii="Arial" w:hAnsi="Arial" w:cs="Arial"/>
                <w:noProof/>
                <w:sz w:val="24"/>
              </w:rPr>
              <w:t>First</w:t>
            </w:r>
            <w:r w:rsidRPr="006731A7">
              <w:rPr>
                <w:rFonts w:ascii="Arial" w:hAnsi="Arial" w:cs="Arial"/>
                <w:noProof/>
                <w:sz w:val="24"/>
              </w:rPr>
              <w:t xml:space="preserve"> change</w:t>
            </w:r>
          </w:p>
        </w:tc>
      </w:tr>
    </w:tbl>
    <w:p w14:paraId="54289B74" w14:textId="77777777" w:rsidR="006731A7" w:rsidRPr="005C2BB7" w:rsidRDefault="006731A7" w:rsidP="006731A7">
      <w:pPr>
        <w:pStyle w:val="Heading2"/>
        <w:rPr>
          <w:noProof/>
          <w:lang w:eastAsia="ja-JP"/>
        </w:rPr>
      </w:pPr>
      <w:bookmarkStart w:id="2" w:name="_Toc37235844"/>
      <w:bookmarkStart w:id="3" w:name="_Toc46499550"/>
      <w:r w:rsidRPr="005C2BB7">
        <w:rPr>
          <w:noProof/>
          <w:lang w:eastAsia="ja-JP"/>
        </w:rPr>
        <w:t>7.5</w:t>
      </w:r>
      <w:r w:rsidRPr="005C2BB7">
        <w:rPr>
          <w:noProof/>
          <w:lang w:eastAsia="ja-JP"/>
        </w:rPr>
        <w:tab/>
        <w:t>Paging with Group Wake Up Signal</w:t>
      </w:r>
      <w:bookmarkEnd w:id="2"/>
      <w:bookmarkEnd w:id="3"/>
    </w:p>
    <w:p w14:paraId="34E084B0" w14:textId="77777777" w:rsidR="006731A7" w:rsidRPr="005C2BB7" w:rsidRDefault="006731A7" w:rsidP="006731A7">
      <w:pPr>
        <w:pStyle w:val="Heading3"/>
        <w:rPr>
          <w:lang w:eastAsia="ja-JP"/>
        </w:rPr>
      </w:pPr>
      <w:bookmarkStart w:id="4" w:name="_Toc37235845"/>
      <w:bookmarkStart w:id="5" w:name="_Toc46499551"/>
      <w:r w:rsidRPr="005C2BB7">
        <w:rPr>
          <w:lang w:eastAsia="ja-JP"/>
        </w:rPr>
        <w:t>7.5.1</w:t>
      </w:r>
      <w:r w:rsidRPr="005C2BB7">
        <w:rPr>
          <w:lang w:eastAsia="ja-JP"/>
        </w:rPr>
        <w:tab/>
        <w:t>General</w:t>
      </w:r>
      <w:bookmarkEnd w:id="4"/>
      <w:bookmarkEnd w:id="5"/>
    </w:p>
    <w:p w14:paraId="244F1BB9" w14:textId="77777777" w:rsidR="006731A7" w:rsidRPr="005C2BB7" w:rsidRDefault="006731A7" w:rsidP="006731A7">
      <w:pPr>
        <w:pStyle w:val="CommentText"/>
        <w:rPr>
          <w:lang w:eastAsia="ja-JP"/>
        </w:rPr>
      </w:pPr>
      <w:r w:rsidRPr="005C2BB7">
        <w:rPr>
          <w:noProof/>
          <w:lang w:eastAsia="ja-JP"/>
        </w:rPr>
        <w:t>When all of the following conditions are me</w:t>
      </w:r>
      <w:bookmarkStart w:id="6" w:name="_GoBack"/>
      <w:del w:id="7" w:author="Huawei" w:date="2020-07-28T11:03:00Z">
        <w:r w:rsidRPr="005C2BB7" w:rsidDel="006731A7">
          <w:rPr>
            <w:noProof/>
            <w:lang w:eastAsia="ja-JP"/>
          </w:rPr>
          <w:delText>e</w:delText>
        </w:r>
      </w:del>
      <w:bookmarkEnd w:id="6"/>
      <w:r w:rsidRPr="005C2BB7">
        <w:rPr>
          <w:noProof/>
          <w:lang w:eastAsia="ja-JP"/>
        </w:rPr>
        <w:t>t</w:t>
      </w:r>
      <w:del w:id="8" w:author="Huawei" w:date="2020-07-28T11:05:00Z">
        <w:r w:rsidRPr="005C2BB7" w:rsidDel="006731A7">
          <w:rPr>
            <w:noProof/>
            <w:lang w:eastAsia="ja-JP"/>
          </w:rPr>
          <w:delText xml:space="preserve"> then the UE supports GWUS and GWUS configuration (</w:delText>
        </w:r>
        <w:r w:rsidRPr="005C2BB7" w:rsidDel="006731A7">
          <w:rPr>
            <w:i/>
            <w:noProof/>
            <w:lang w:eastAsia="ja-JP"/>
          </w:rPr>
          <w:delText>gwus-Config</w:delText>
        </w:r>
        <w:r w:rsidRPr="005C2BB7" w:rsidDel="006731A7">
          <w:rPr>
            <w:noProof/>
            <w:lang w:eastAsia="ja-JP"/>
          </w:rPr>
          <w:delText>) is provided in system information</w:delText>
        </w:r>
      </w:del>
      <w:r w:rsidRPr="005C2BB7">
        <w:rPr>
          <w:noProof/>
          <w:lang w:eastAsia="ja-JP"/>
        </w:rPr>
        <w:t>, the UE shall monitor GWUS using the GWUS parameters provided in system information.</w:t>
      </w:r>
    </w:p>
    <w:p w14:paraId="09E73C23" w14:textId="77777777" w:rsidR="006731A7" w:rsidRPr="005C2BB7" w:rsidRDefault="006731A7" w:rsidP="006731A7">
      <w:pPr>
        <w:pStyle w:val="B1"/>
      </w:pPr>
      <w:r w:rsidRPr="005C2BB7">
        <w:t>-</w:t>
      </w:r>
      <w:r w:rsidRPr="005C2BB7">
        <w:tab/>
      </w:r>
      <w:proofErr w:type="gramStart"/>
      <w:r w:rsidRPr="005C2BB7">
        <w:t>the</w:t>
      </w:r>
      <w:proofErr w:type="gramEnd"/>
      <w:r w:rsidRPr="005C2BB7">
        <w:t xml:space="preserve"> UE supports GWUS and GWUS configuration (</w:t>
      </w:r>
      <w:proofErr w:type="spellStart"/>
      <w:r w:rsidRPr="005C2BB7">
        <w:rPr>
          <w:i/>
          <w:iCs/>
        </w:rPr>
        <w:t>gwus-Config</w:t>
      </w:r>
      <w:proofErr w:type="spellEnd"/>
      <w:r w:rsidRPr="005C2BB7">
        <w:t>) is provided in system information;</w:t>
      </w:r>
    </w:p>
    <w:p w14:paraId="06FAB979" w14:textId="77777777" w:rsidR="006731A7" w:rsidRPr="005C2BB7" w:rsidRDefault="006731A7" w:rsidP="006731A7">
      <w:pPr>
        <w:pStyle w:val="B1"/>
      </w:pPr>
      <w:r w:rsidRPr="005C2BB7">
        <w:t>-</w:t>
      </w:r>
      <w:r w:rsidRPr="005C2BB7">
        <w:tab/>
        <w:t>(</w:t>
      </w:r>
      <w:proofErr w:type="spellStart"/>
      <w:r w:rsidRPr="005C2BB7">
        <w:rPr>
          <w:i/>
          <w:iCs/>
        </w:rPr>
        <w:t>groupAlternation</w:t>
      </w:r>
      <w:proofErr w:type="spellEnd"/>
      <w:r w:rsidRPr="005C2BB7">
        <w:t xml:space="preserve"> is present in </w:t>
      </w:r>
      <w:proofErr w:type="spellStart"/>
      <w:r w:rsidRPr="00FD298D">
        <w:rPr>
          <w:i/>
          <w:rPrChange w:id="9" w:author="Huawei" w:date="2020-08-04T10:43:00Z">
            <w:rPr/>
          </w:rPrChange>
        </w:rPr>
        <w:t>g</w:t>
      </w:r>
      <w:r w:rsidRPr="005C2BB7">
        <w:rPr>
          <w:i/>
          <w:iCs/>
        </w:rPr>
        <w:t>wus-Config</w:t>
      </w:r>
      <w:proofErr w:type="spellEnd"/>
      <w:r w:rsidRPr="005C2BB7">
        <w:t xml:space="preserve"> and UE supports</w:t>
      </w:r>
      <w:ins w:id="10" w:author="Huawei" w:date="2020-07-28T11:10:00Z">
        <w:r w:rsidRPr="006731A7">
          <w:rPr>
            <w:bCs/>
            <w:noProof/>
            <w:lang w:val="en-US" w:eastAsia="en-GB"/>
          </w:rPr>
          <w:t xml:space="preserve"> </w:t>
        </w:r>
        <w:r>
          <w:rPr>
            <w:bCs/>
            <w:noProof/>
            <w:lang w:val="en-US" w:eastAsia="en-GB"/>
          </w:rPr>
          <w:t xml:space="preserve">GWUS </w:t>
        </w:r>
        <w:r w:rsidRPr="00CB7EC4">
          <w:rPr>
            <w:bCs/>
            <w:noProof/>
            <w:lang w:val="en-US" w:eastAsia="en-GB"/>
          </w:rPr>
          <w:t>with group resource alternation</w:t>
        </w:r>
      </w:ins>
      <w:del w:id="11" w:author="Huawei" w:date="2020-07-28T11:10:00Z">
        <w:r w:rsidRPr="005C2BB7" w:rsidDel="006731A7">
          <w:delText xml:space="preserve"> </w:delText>
        </w:r>
        <w:r w:rsidRPr="005C2BB7" w:rsidDel="006731A7">
          <w:rPr>
            <w:i/>
            <w:iCs/>
          </w:rPr>
          <w:delText>groupWakeUpSignalAlternation</w:delText>
        </w:r>
      </w:del>
      <w:r w:rsidRPr="005C2BB7">
        <w:t xml:space="preserve">) or </w:t>
      </w:r>
      <w:proofErr w:type="spellStart"/>
      <w:r w:rsidRPr="005C2BB7">
        <w:rPr>
          <w:i/>
          <w:iCs/>
        </w:rPr>
        <w:t>groupAlternation</w:t>
      </w:r>
      <w:proofErr w:type="spellEnd"/>
      <w:r w:rsidRPr="005C2BB7">
        <w:t xml:space="preserve"> is not present in </w:t>
      </w:r>
      <w:proofErr w:type="spellStart"/>
      <w:r w:rsidRPr="005C2BB7">
        <w:rPr>
          <w:i/>
          <w:iCs/>
        </w:rPr>
        <w:t>gwus-Config</w:t>
      </w:r>
      <w:proofErr w:type="spellEnd"/>
      <w:r w:rsidRPr="005C2BB7">
        <w:t>.</w:t>
      </w:r>
    </w:p>
    <w:p w14:paraId="5BAA179E" w14:textId="77777777" w:rsidR="006731A7" w:rsidRPr="005C2BB7" w:rsidRDefault="006731A7" w:rsidP="006731A7">
      <w:pPr>
        <w:rPr>
          <w:noProof/>
          <w:lang w:eastAsia="ja-JP"/>
        </w:rPr>
      </w:pPr>
      <w:r w:rsidRPr="005C2BB7">
        <w:t>A UE supporting GWUS can be configured to monitor a WUS group and a common WUS. Upon detecting either of them, UE shall monitor POs as defined in clause 7.4</w:t>
      </w:r>
      <w:r w:rsidRPr="005C2BB7">
        <w:rPr>
          <w:noProof/>
          <w:lang w:eastAsia="ja-JP"/>
        </w:rPr>
        <w:t>.</w:t>
      </w:r>
    </w:p>
    <w:p w14:paraId="2758FF3D" w14:textId="77777777" w:rsidR="006731A7" w:rsidRPr="005C2BB7" w:rsidRDefault="006731A7" w:rsidP="006731A7">
      <w:pPr>
        <w:rPr>
          <w:noProof/>
          <w:lang w:eastAsia="ja-JP"/>
        </w:rPr>
      </w:pPr>
      <w:r w:rsidRPr="005C2BB7">
        <w:rPr>
          <w:noProof/>
          <w:lang w:eastAsia="ja-JP"/>
        </w:rPr>
        <w:t xml:space="preserve">For NB-IoT, E-UTRAN may configure up to 2 WUS resources (numbered 0 and 1). The time offset, </w:t>
      </w:r>
      <w:r w:rsidRPr="005C2BB7">
        <w:rPr>
          <w:i/>
        </w:rPr>
        <w:t>g</w:t>
      </w:r>
      <w:r w:rsidRPr="005C2BB7">
        <w:t>0,</w:t>
      </w:r>
      <w:r w:rsidRPr="005C2BB7">
        <w:rPr>
          <w:noProof/>
          <w:lang w:eastAsia="ja-JP"/>
        </w:rPr>
        <w:t xml:space="preserve"> from the end of WUS resource 0 to the start of corresponding PO is determined as defined in clause 7.4. When both </w:t>
      </w:r>
      <w:r w:rsidRPr="005C2BB7">
        <w:rPr>
          <w:i/>
          <w:iCs/>
          <w:noProof/>
          <w:lang w:eastAsia="ja-JP"/>
        </w:rPr>
        <w:t>wus-Config</w:t>
      </w:r>
      <w:r w:rsidRPr="005C2BB7">
        <w:rPr>
          <w:noProof/>
          <w:lang w:eastAsia="ja-JP"/>
        </w:rPr>
        <w:t xml:space="preserve"> and </w:t>
      </w:r>
      <w:r w:rsidRPr="00FD298D">
        <w:rPr>
          <w:i/>
          <w:noProof/>
          <w:lang w:eastAsia="ja-JP"/>
          <w:rPrChange w:id="12" w:author="Huawei" w:date="2020-08-04T10:43:00Z">
            <w:rPr>
              <w:noProof/>
              <w:lang w:eastAsia="ja-JP"/>
            </w:rPr>
          </w:rPrChange>
        </w:rPr>
        <w:t>g</w:t>
      </w:r>
      <w:r w:rsidRPr="005C2BB7">
        <w:rPr>
          <w:i/>
          <w:iCs/>
          <w:noProof/>
          <w:lang w:eastAsia="ja-JP"/>
        </w:rPr>
        <w:t>wus-Config</w:t>
      </w:r>
      <w:r w:rsidRPr="005C2BB7">
        <w:rPr>
          <w:noProof/>
          <w:lang w:eastAsia="ja-JP"/>
        </w:rPr>
        <w:t xml:space="preserve"> are present, WUS resource 0 shares radio resources with </w:t>
      </w:r>
      <w:r w:rsidRPr="005C2BB7">
        <w:rPr>
          <w:i/>
          <w:iCs/>
          <w:noProof/>
          <w:lang w:eastAsia="ja-JP"/>
        </w:rPr>
        <w:t>wus-Config</w:t>
      </w:r>
      <w:r w:rsidRPr="005C2BB7">
        <w:rPr>
          <w:noProof/>
          <w:lang w:eastAsia="ja-JP"/>
        </w:rPr>
        <w:t>.</w:t>
      </w:r>
      <w:ins w:id="13" w:author="Huawei" w:date="2020-07-28T11:13:00Z">
        <w:r>
          <w:rPr>
            <w:noProof/>
            <w:lang w:eastAsia="ja-JP"/>
          </w:rPr>
          <w:t xml:space="preserve"> </w:t>
        </w:r>
      </w:ins>
      <w:r w:rsidRPr="005C2BB7">
        <w:rPr>
          <w:noProof/>
          <w:lang w:eastAsia="ja-JP"/>
        </w:rPr>
        <w:t xml:space="preserve">The time offset from the end of WUS resource 1 to the start of corresponding PO is sum of the time offset </w:t>
      </w:r>
      <w:r w:rsidRPr="005C2BB7">
        <w:rPr>
          <w:i/>
        </w:rPr>
        <w:t>g</w:t>
      </w:r>
      <w:r w:rsidRPr="005C2BB7">
        <w:t xml:space="preserve">0 </w:t>
      </w:r>
      <w:r w:rsidRPr="005C2BB7">
        <w:rPr>
          <w:noProof/>
          <w:lang w:eastAsia="ja-JP"/>
        </w:rPr>
        <w:t>and the maximum WUS duration.</w:t>
      </w:r>
    </w:p>
    <w:p w14:paraId="1C447DC9" w14:textId="77777777" w:rsidR="006731A7" w:rsidRPr="005C2BB7" w:rsidRDefault="006731A7" w:rsidP="006731A7">
      <w:pPr>
        <w:rPr>
          <w:noProof/>
          <w:lang w:eastAsia="ja-JP"/>
        </w:rPr>
      </w:pPr>
      <w:r w:rsidRPr="005C2BB7">
        <w:rPr>
          <w:noProof/>
          <w:lang w:eastAsia="ja-JP"/>
        </w:rPr>
        <w:t xml:space="preserve">After the UE has determined the applicable gap </w:t>
      </w:r>
      <w:r w:rsidRPr="005C2BB7">
        <w:rPr>
          <w:noProof/>
        </w:rPr>
        <w:t xml:space="preserve">between end of WUS resource and associated PO as specified </w:t>
      </w:r>
      <w:r w:rsidRPr="005C2BB7">
        <w:rPr>
          <w:noProof/>
          <w:lang w:eastAsia="ja-JP"/>
        </w:rPr>
        <w:t xml:space="preserve">in clause 7.4, UE selects the WUS group set for the corresponding gap as specified in clause 7.5.2. From the selected WUS group set, UE selects one WUS group as defined in clause 7.5.3. If </w:t>
      </w:r>
      <w:r w:rsidRPr="005C2BB7">
        <w:rPr>
          <w:i/>
          <w:noProof/>
          <w:lang w:eastAsia="ja-JP"/>
        </w:rPr>
        <w:t>groupAlternation</w:t>
      </w:r>
      <w:r w:rsidRPr="005C2BB7">
        <w:rPr>
          <w:noProof/>
          <w:lang w:eastAsia="ja-JP"/>
        </w:rPr>
        <w:t xml:space="preserve"> is not present in </w:t>
      </w:r>
      <w:r w:rsidRPr="005C2BB7">
        <w:rPr>
          <w:i/>
          <w:noProof/>
          <w:lang w:eastAsia="ja-JP"/>
        </w:rPr>
        <w:t>gwus-Config</w:t>
      </w:r>
      <w:r w:rsidRPr="005C2BB7">
        <w:rPr>
          <w:noProof/>
          <w:lang w:eastAsia="ja-JP"/>
        </w:rPr>
        <w:t xml:space="preserve">, the UE monitors the selected WUS group with the corresponding timeoffset for each PO. If </w:t>
      </w:r>
      <w:r w:rsidRPr="005C2BB7">
        <w:rPr>
          <w:i/>
          <w:noProof/>
          <w:lang w:eastAsia="ja-JP"/>
        </w:rPr>
        <w:t>groupAlternation</w:t>
      </w:r>
      <w:r w:rsidRPr="005C2BB7">
        <w:rPr>
          <w:noProof/>
          <w:lang w:eastAsia="ja-JP"/>
        </w:rPr>
        <w:t xml:space="preserve"> is present in </w:t>
      </w:r>
      <w:r w:rsidRPr="005C2BB7">
        <w:rPr>
          <w:i/>
          <w:noProof/>
          <w:lang w:eastAsia="ja-JP"/>
        </w:rPr>
        <w:t>gwus-Config</w:t>
      </w:r>
      <w:r w:rsidRPr="005C2BB7">
        <w:rPr>
          <w:noProof/>
          <w:lang w:eastAsia="ja-JP"/>
        </w:rPr>
        <w:t xml:space="preserve"> and UE supports</w:t>
      </w:r>
      <w:ins w:id="14" w:author="Huawei" w:date="2020-07-28T11:11:00Z">
        <w:r>
          <w:rPr>
            <w:noProof/>
            <w:lang w:eastAsia="ja-JP"/>
          </w:rPr>
          <w:t xml:space="preserve"> </w:t>
        </w:r>
        <w:r>
          <w:rPr>
            <w:bCs/>
            <w:noProof/>
            <w:lang w:val="en-US" w:eastAsia="en-GB"/>
          </w:rPr>
          <w:t xml:space="preserve">GWUS </w:t>
        </w:r>
        <w:r w:rsidRPr="00CB7EC4">
          <w:rPr>
            <w:bCs/>
            <w:noProof/>
            <w:lang w:val="en-US" w:eastAsia="en-GB"/>
          </w:rPr>
          <w:t>with group resource alternation</w:t>
        </w:r>
      </w:ins>
      <w:del w:id="15" w:author="Huawei" w:date="2020-07-28T11:11:00Z">
        <w:r w:rsidRPr="005C2BB7" w:rsidDel="006731A7">
          <w:rPr>
            <w:noProof/>
            <w:lang w:eastAsia="ja-JP"/>
          </w:rPr>
          <w:delText xml:space="preserve"> </w:delText>
        </w:r>
        <w:r w:rsidRPr="005C2BB7" w:rsidDel="006731A7">
          <w:rPr>
            <w:i/>
            <w:iCs/>
            <w:lang w:eastAsia="ja-JP"/>
          </w:rPr>
          <w:delText>groupWakeUpSignalAlternation</w:delText>
        </w:r>
      </w:del>
      <w:r w:rsidRPr="005C2BB7">
        <w:rPr>
          <w:noProof/>
          <w:lang w:eastAsia="ja-JP"/>
        </w:rPr>
        <w:t>, the UE determines the WUS group to monitor for each PO and the corresponding timeoffset as specified in clause 7.5.4.</w:t>
      </w:r>
    </w:p>
    <w:p w14:paraId="0A9A4B75" w14:textId="77777777" w:rsidR="006731A7" w:rsidRPr="005C2BB7" w:rsidRDefault="006731A7" w:rsidP="006731A7">
      <w:pPr>
        <w:rPr>
          <w:noProof/>
          <w:lang w:eastAsia="ja-JP"/>
        </w:rPr>
      </w:pPr>
      <w:bookmarkStart w:id="16" w:name="_Toc37235846"/>
      <w:r w:rsidRPr="005C2BB7">
        <w:rPr>
          <w:noProof/>
          <w:lang w:eastAsia="ja-JP"/>
        </w:rPr>
        <w:t>For BL UEs and UEs in enhanced coverage, E-UTRAN may configure up to 4 WUS resources. The resource number, time and frequency location of these resources is determined as specified in clause 7.5.5.</w:t>
      </w:r>
    </w:p>
    <w:p w14:paraId="5C4D8D43" w14:textId="77777777" w:rsidR="006731A7" w:rsidRPr="005C2BB7" w:rsidRDefault="006731A7" w:rsidP="006731A7">
      <w:pPr>
        <w:pStyle w:val="Heading3"/>
        <w:rPr>
          <w:noProof/>
          <w:lang w:eastAsia="ja-JP"/>
        </w:rPr>
      </w:pPr>
      <w:bookmarkStart w:id="17" w:name="_Toc46499552"/>
      <w:r w:rsidRPr="005C2BB7">
        <w:rPr>
          <w:noProof/>
          <w:lang w:eastAsia="ja-JP"/>
        </w:rPr>
        <w:t>7.5.2</w:t>
      </w:r>
      <w:r w:rsidRPr="005C2BB7">
        <w:rPr>
          <w:noProof/>
          <w:lang w:eastAsia="ja-JP"/>
        </w:rPr>
        <w:tab/>
        <w:t>WUS group sets selection</w:t>
      </w:r>
      <w:bookmarkEnd w:id="16"/>
      <w:bookmarkEnd w:id="17"/>
    </w:p>
    <w:p w14:paraId="2631214D" w14:textId="77777777" w:rsidR="006731A7" w:rsidRPr="005C2BB7" w:rsidRDefault="006731A7" w:rsidP="006731A7">
      <w:pPr>
        <w:rPr>
          <w:sz w:val="18"/>
          <w:szCs w:val="18"/>
          <w:lang w:eastAsia="zh-CN"/>
        </w:rPr>
      </w:pPr>
      <w:r w:rsidRPr="005C2BB7">
        <w:rPr>
          <w:noProof/>
          <w:lang w:eastAsia="ja-JP"/>
        </w:rPr>
        <w:t>The total number of WUS groups configured for a gap is given by:</w:t>
      </w:r>
    </w:p>
    <w:p w14:paraId="45D75845" w14:textId="77777777" w:rsidR="006731A7" w:rsidRPr="005C2BB7" w:rsidRDefault="00B34F07" w:rsidP="006731A7">
      <w:pPr>
        <w:ind w:firstLine="420"/>
        <w:jc w:val="center"/>
        <w:rPr>
          <w:sz w:val="18"/>
          <w:szCs w:val="24"/>
        </w:rPr>
      </w:pPr>
      <m:oMathPara>
        <m:oMath>
          <m:func>
            <m:funcPr>
              <m:ctrlPr>
                <w:rPr>
                  <w:rFonts w:ascii="Cambria Math" w:hAnsi="Cambria Math"/>
                  <w:i/>
                  <w:kern w:val="2"/>
                  <w:sz w:val="18"/>
                  <w:szCs w:val="18"/>
                  <w:lang w:eastAsia="zh-CN"/>
                </w:rPr>
              </m:ctrlPr>
            </m:funcPr>
            <m:fName>
              <m:r>
                <m:rPr>
                  <m:sty m:val="p"/>
                </m:rPr>
                <w:rPr>
                  <w:rFonts w:ascii="Cambria Math" w:hAnsi="Cambria Math"/>
                  <w:sz w:val="18"/>
                </w:rPr>
                <m:t>maxWG=</m:t>
              </m:r>
            </m:fName>
            <m:e>
              <m:r>
                <w:rPr>
                  <w:rFonts w:ascii="Cambria Math" w:hAnsi="Cambria Math"/>
                  <w:sz w:val="18"/>
                </w:rPr>
                <m:t xml:space="preserve"> </m:t>
              </m:r>
            </m:e>
          </m:func>
          <m:nary>
            <m:naryPr>
              <m:chr m:val="∑"/>
              <m:grow m:val="1"/>
              <m:ctrlPr>
                <w:rPr>
                  <w:rFonts w:ascii="Cambria Math" w:hAnsi="Cambria Math"/>
                  <w:kern w:val="2"/>
                  <w:sz w:val="18"/>
                  <w:szCs w:val="18"/>
                  <w:lang w:eastAsia="zh-CN"/>
                </w:rPr>
              </m:ctrlPr>
            </m:naryPr>
            <m:sub>
              <m:r>
                <w:rPr>
                  <w:rFonts w:ascii="Cambria Math" w:eastAsia="Cambria Math" w:hAnsi="Cambria Math" w:cs="Cambria Math"/>
                  <w:sz w:val="18"/>
                  <w:szCs w:val="18"/>
                </w:rPr>
                <m:t>i=0</m:t>
              </m:r>
            </m:sub>
            <m:sup>
              <m:r>
                <w:rPr>
                  <w:rFonts w:ascii="Cambria Math" w:eastAsia="Cambria Math" w:hAnsi="Cambria Math" w:cs="Cambria Math"/>
                  <w:sz w:val="18"/>
                  <w:szCs w:val="18"/>
                </w:rPr>
                <m:t>maxWR-1</m:t>
              </m:r>
            </m:sup>
            <m:e>
              <m:r>
                <w:rPr>
                  <w:rFonts w:ascii="Cambria Math" w:hAnsi="Cambria Math"/>
                  <w:sz w:val="18"/>
                  <w:szCs w:val="18"/>
                </w:rPr>
                <m:t>maxWG</m:t>
              </m:r>
              <m:d>
                <m:dPr>
                  <m:begChr m:val="["/>
                  <m:endChr m:val="]"/>
                  <m:ctrlPr>
                    <w:rPr>
                      <w:rFonts w:ascii="Cambria Math" w:hAnsi="Cambria Math"/>
                      <w:kern w:val="2"/>
                      <w:sz w:val="18"/>
                      <w:szCs w:val="18"/>
                      <w:lang w:eastAsia="zh-CN"/>
                    </w:rPr>
                  </m:ctrlPr>
                </m:dPr>
                <m:e>
                  <m:r>
                    <m:rPr>
                      <m:sty m:val="p"/>
                    </m:rPr>
                    <w:rPr>
                      <w:rFonts w:ascii="Cambria Math"/>
                      <w:sz w:val="18"/>
                      <w:szCs w:val="18"/>
                    </w:rPr>
                    <m:t>i</m:t>
                  </m:r>
                </m:e>
              </m:d>
            </m:e>
          </m:nary>
        </m:oMath>
      </m:oMathPara>
    </w:p>
    <w:p w14:paraId="71622BFA" w14:textId="77777777" w:rsidR="006731A7" w:rsidRPr="005C2BB7" w:rsidRDefault="006731A7" w:rsidP="006731A7">
      <w:pPr>
        <w:pStyle w:val="B1"/>
        <w:rPr>
          <w:noProof/>
          <w:lang w:eastAsia="ja-JP"/>
        </w:rPr>
      </w:pPr>
      <w:r w:rsidRPr="005C2BB7">
        <w:rPr>
          <w:noProof/>
          <w:lang w:eastAsia="ja-JP"/>
        </w:rPr>
        <w:t>Where:</w:t>
      </w:r>
    </w:p>
    <w:p w14:paraId="5E3DF8A6" w14:textId="77777777" w:rsidR="006731A7" w:rsidRPr="005C2BB7" w:rsidRDefault="006731A7" w:rsidP="006731A7">
      <w:pPr>
        <w:pStyle w:val="B2"/>
        <w:rPr>
          <w:noProof/>
          <w:lang w:eastAsia="ja-JP"/>
        </w:rPr>
      </w:pPr>
      <w:r w:rsidRPr="005C2BB7">
        <w:rPr>
          <w:i/>
          <w:noProof/>
          <w:lang w:eastAsia="ja-JP"/>
        </w:rPr>
        <w:t>maxWR</w:t>
      </w:r>
      <w:r w:rsidRPr="005C2BB7">
        <w:rPr>
          <w:noProof/>
          <w:lang w:eastAsia="ja-JP"/>
        </w:rPr>
        <w:t xml:space="preserve"> is the total number of WUS resources configured in </w:t>
      </w:r>
      <w:proofErr w:type="spellStart"/>
      <w:r w:rsidRPr="005C2BB7">
        <w:rPr>
          <w:i/>
        </w:rPr>
        <w:t>numGroupsList</w:t>
      </w:r>
      <w:proofErr w:type="spellEnd"/>
      <w:r w:rsidRPr="005C2BB7">
        <w:rPr>
          <w:noProof/>
          <w:lang w:eastAsia="ja-JP"/>
        </w:rPr>
        <w:t xml:space="preserve"> for the gap.</w:t>
      </w:r>
    </w:p>
    <w:p w14:paraId="0A78E8A0" w14:textId="77777777" w:rsidR="006731A7" w:rsidRPr="005C2BB7" w:rsidRDefault="006731A7" w:rsidP="006731A7">
      <w:pPr>
        <w:pStyle w:val="B2"/>
        <w:rPr>
          <w:noProof/>
          <w:lang w:eastAsia="ja-JP"/>
        </w:rPr>
      </w:pPr>
      <w:r w:rsidRPr="005C2BB7">
        <w:rPr>
          <w:i/>
          <w:noProof/>
          <w:lang w:eastAsia="ja-JP"/>
        </w:rPr>
        <w:t xml:space="preserve">maxWG[i] </w:t>
      </w:r>
      <w:r w:rsidRPr="005C2BB7">
        <w:rPr>
          <w:noProof/>
          <w:lang w:eastAsia="ja-JP"/>
        </w:rPr>
        <w:t>is the value of</w:t>
      </w:r>
      <w:r w:rsidRPr="005C2BB7">
        <w:rPr>
          <w:i/>
          <w:noProof/>
          <w:lang w:eastAsia="ja-JP"/>
        </w:rPr>
        <w:t xml:space="preserve"> numGroupsList[i]</w:t>
      </w:r>
      <w:r w:rsidRPr="005C2BB7">
        <w:rPr>
          <w:iCs/>
          <w:noProof/>
          <w:lang w:eastAsia="ja-JP"/>
        </w:rPr>
        <w:t xml:space="preserve"> provided in </w:t>
      </w:r>
      <w:r w:rsidRPr="005C2BB7">
        <w:rPr>
          <w:i/>
          <w:iCs/>
          <w:noProof/>
          <w:lang w:eastAsia="ja-JP"/>
        </w:rPr>
        <w:t>gwus-Config</w:t>
      </w:r>
      <w:r w:rsidRPr="005C2BB7">
        <w:rPr>
          <w:iCs/>
          <w:noProof/>
          <w:lang w:eastAsia="ja-JP"/>
        </w:rPr>
        <w:t xml:space="preserve"> for the gap.</w:t>
      </w:r>
    </w:p>
    <w:p w14:paraId="5B810050" w14:textId="77777777" w:rsidR="006731A7" w:rsidRPr="005C2BB7" w:rsidRDefault="006731A7" w:rsidP="006731A7">
      <w:pPr>
        <w:rPr>
          <w:iCs/>
          <w:noProof/>
          <w:lang w:eastAsia="ja-JP"/>
        </w:rPr>
      </w:pPr>
      <w:r w:rsidRPr="005C2BB7">
        <w:t xml:space="preserve">Using </w:t>
      </w:r>
      <w:proofErr w:type="spellStart"/>
      <w:r w:rsidRPr="005C2BB7">
        <w:rPr>
          <w:i/>
        </w:rPr>
        <w:t>numGroupsList</w:t>
      </w:r>
      <w:proofErr w:type="spellEnd"/>
      <w:r w:rsidRPr="005C2BB7">
        <w:rPr>
          <w:i/>
        </w:rPr>
        <w:t xml:space="preserve"> </w:t>
      </w:r>
      <w:r w:rsidRPr="005C2BB7">
        <w:t>for the gap</w:t>
      </w:r>
      <w:r w:rsidRPr="005C2BB7">
        <w:rPr>
          <w:i/>
        </w:rPr>
        <w:t xml:space="preserve">, </w:t>
      </w:r>
      <w:r w:rsidRPr="005C2BB7">
        <w:t>t</w:t>
      </w:r>
      <w:r w:rsidRPr="005C2BB7">
        <w:rPr>
          <w:noProof/>
          <w:lang w:eastAsia="ja-JP"/>
        </w:rPr>
        <w:t>he UE builds the list of WUS groups as an ordered list of pairs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5C2BB7">
        <w:rPr>
          <w:noProof/>
          <w:lang w:eastAsia="ja-JP"/>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oMath>
      <w:r w:rsidRPr="005C2BB7">
        <w:rPr>
          <w:noProof/>
          <w:lang w:eastAsia="ja-JP"/>
        </w:rPr>
        <w:t>) where the first entry corresponds to the first WUS group on the first configured WUS resource and the last entry corresponds to the last WUS group on the last configured WUS resource.</w:t>
      </w:r>
    </w:p>
    <w:p w14:paraId="7EF5F41F" w14:textId="77777777" w:rsidR="006731A7" w:rsidRPr="005C2BB7" w:rsidRDefault="006731A7" w:rsidP="006731A7">
      <w:pPr>
        <w:rPr>
          <w:noProof/>
          <w:lang w:eastAsia="ja-JP"/>
        </w:rPr>
      </w:pPr>
      <w:r w:rsidRPr="005C2BB7">
        <w:t xml:space="preserve">For a NB-IoT UE, </w:t>
      </w:r>
      <w:r w:rsidRPr="005C2BB7">
        <w:rPr>
          <w:noProof/>
          <w:kern w:val="2"/>
          <w:sz w:val="21"/>
          <w:lang w:eastAsia="ja-JP"/>
        </w:rPr>
        <w:t>if</w:t>
      </w:r>
      <w:r w:rsidRPr="005C2BB7">
        <w:rPr>
          <w:noProof/>
          <w:lang w:eastAsia="ja-JP"/>
        </w:rPr>
        <w:t xml:space="preserve"> </w:t>
      </w:r>
      <w:r w:rsidRPr="005C2BB7">
        <w:rPr>
          <w:i/>
          <w:noProof/>
          <w:lang w:eastAsia="ja-JP"/>
        </w:rPr>
        <w:t>resourcePosition</w:t>
      </w:r>
      <w:r w:rsidRPr="005C2BB7">
        <w:rPr>
          <w:noProof/>
          <w:lang w:eastAsia="ja-JP"/>
        </w:rPr>
        <w:t xml:space="preserve"> provided in </w:t>
      </w:r>
      <w:r w:rsidRPr="005C2BB7">
        <w:rPr>
          <w:i/>
          <w:noProof/>
          <w:lang w:eastAsia="ja-JP"/>
        </w:rPr>
        <w:t>gwus-Config</w:t>
      </w:r>
      <w:r w:rsidRPr="005C2BB7">
        <w:rPr>
          <w:noProof/>
          <w:lang w:eastAsia="ja-JP"/>
        </w:rPr>
        <w:t xml:space="preserve"> is set to </w:t>
      </w:r>
      <w:r w:rsidRPr="005C2BB7">
        <w:rPr>
          <w:i/>
          <w:noProof/>
          <w:lang w:eastAsia="ja-JP"/>
        </w:rPr>
        <w:t xml:space="preserve">secondary,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5C2BB7">
        <w:rPr>
          <w:noProof/>
          <w:lang w:eastAsia="ja-JP"/>
        </w:rPr>
        <w:t xml:space="preserve"> = 0 is not used and the </w:t>
      </w:r>
      <w:r w:rsidRPr="005C2BB7">
        <w:t xml:space="preserve">first entry in the list corresponds to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5C2BB7">
        <w:t xml:space="preserve"> = 1.</w:t>
      </w:r>
      <w:r w:rsidRPr="005C2BB7">
        <w:rPr>
          <w:kern w:val="2"/>
          <w:sz w:val="21"/>
        </w:rPr>
        <w:t xml:space="preserve"> </w:t>
      </w:r>
      <w:r w:rsidRPr="005C2BB7">
        <w:t>Otherwise,</w:t>
      </w:r>
      <w:r w:rsidRPr="005C2BB7">
        <w:rPr>
          <w:kern w:val="2"/>
          <w:sz w:val="21"/>
        </w:rPr>
        <w:t xml:space="preserve">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5C2BB7">
        <w:t xml:space="preserve"> is the index of the WUS resources in</w:t>
      </w:r>
      <w:r w:rsidRPr="005C2BB7">
        <w:rPr>
          <w:noProof/>
          <w:lang w:eastAsia="ja-JP"/>
        </w:rPr>
        <w:t xml:space="preserve"> </w:t>
      </w:r>
      <w:proofErr w:type="spellStart"/>
      <w:r w:rsidRPr="005C2BB7">
        <w:rPr>
          <w:i/>
        </w:rPr>
        <w:t>numGroupsList</w:t>
      </w:r>
      <w:proofErr w:type="spellEnd"/>
      <w:r w:rsidRPr="005C2BB7">
        <w:t>.</w:t>
      </w:r>
    </w:p>
    <w:p w14:paraId="3CA33B27" w14:textId="77777777" w:rsidR="006731A7" w:rsidRPr="005C2BB7" w:rsidRDefault="006731A7" w:rsidP="006731A7">
      <w:pPr>
        <w:rPr>
          <w:noProof/>
          <w:lang w:eastAsia="ja-JP"/>
        </w:rPr>
      </w:pPr>
      <w:r w:rsidRPr="005C2BB7">
        <w:rPr>
          <w:noProof/>
          <w:lang w:eastAsia="ja-JP"/>
        </w:rPr>
        <w:t xml:space="preserve">For a BL UE or UE in enhanced coverage, UE determines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5C2BB7">
        <w:rPr>
          <w:noProof/>
          <w:lang w:eastAsia="ja-JP"/>
        </w:rPr>
        <w:t>of the configured resources as specified in clause 7.5.4.</w:t>
      </w:r>
    </w:p>
    <w:p w14:paraId="5D21249A" w14:textId="77777777" w:rsidR="006731A7" w:rsidRPr="005C2BB7" w:rsidRDefault="006731A7" w:rsidP="006731A7">
      <w:r w:rsidRPr="005C2BB7">
        <w:rPr>
          <w:noProof/>
          <w:lang w:eastAsia="ja-JP"/>
        </w:rPr>
        <w:t xml:space="preserve">If </w:t>
      </w:r>
      <w:proofErr w:type="spellStart"/>
      <w:r w:rsidRPr="005C2BB7">
        <w:rPr>
          <w:i/>
        </w:rPr>
        <w:t>probThreshList</w:t>
      </w:r>
      <w:proofErr w:type="spellEnd"/>
      <w:r w:rsidRPr="005C2BB7">
        <w:t xml:space="preserve"> is present in </w:t>
      </w:r>
      <w:proofErr w:type="spellStart"/>
      <w:r w:rsidRPr="005C2BB7">
        <w:rPr>
          <w:i/>
        </w:rPr>
        <w:t>gwus-Config</w:t>
      </w:r>
      <w:proofErr w:type="spellEnd"/>
      <w:r w:rsidRPr="005C2BB7">
        <w:t xml:space="preserve">, UE determines the WUS group sets as defined in Table 7.5.2.1. The total number of WUS group sets is equal to the number of entries in </w:t>
      </w:r>
      <w:proofErr w:type="spellStart"/>
      <w:r w:rsidRPr="005C2BB7">
        <w:rPr>
          <w:i/>
        </w:rPr>
        <w:t>probThreshList</w:t>
      </w:r>
      <w:proofErr w:type="spellEnd"/>
      <w:r w:rsidRPr="005C2BB7">
        <w:t xml:space="preserve"> + 1. The WUS groups are first assigned to WUS group set 1, followed by WUS group set 2, and so on. The UE determines the WUS group set corresponding to its probability P</w:t>
      </w:r>
      <w:r w:rsidRPr="005C2BB7">
        <w:rPr>
          <w:vertAlign w:val="subscript"/>
        </w:rPr>
        <w:t>NAS</w:t>
      </w:r>
      <w:r w:rsidRPr="005C2BB7">
        <w:t>, if configured, as defined in Table 7.5.2-1</w:t>
      </w:r>
      <w:ins w:id="18" w:author="Huawei" w:date="2020-07-28T11:12:00Z">
        <w:r>
          <w:t>.</w:t>
        </w:r>
      </w:ins>
      <w:r w:rsidRPr="005C2BB7">
        <w:t xml:space="preserve"> If P</w:t>
      </w:r>
      <w:r w:rsidRPr="005C2BB7">
        <w:rPr>
          <w:vertAlign w:val="subscript"/>
        </w:rPr>
        <w:t xml:space="preserve">NAS </w:t>
      </w:r>
      <w:r w:rsidRPr="005C2BB7">
        <w:t>is not configured, UE selects the WUS group set with highest index.</w:t>
      </w:r>
    </w:p>
    <w:p w14:paraId="5B861530" w14:textId="77777777" w:rsidR="006731A7" w:rsidRPr="005C2BB7" w:rsidRDefault="006731A7" w:rsidP="006731A7">
      <w:pPr>
        <w:pStyle w:val="TH"/>
      </w:pPr>
      <w:r w:rsidRPr="005C2BB7">
        <w:lastRenderedPageBreak/>
        <w:t xml:space="preserve">Table 7.5.2-1: WUS group set definition when </w:t>
      </w:r>
      <w:proofErr w:type="spellStart"/>
      <w:r w:rsidRPr="005C2BB7">
        <w:rPr>
          <w:i/>
        </w:rPr>
        <w:t>probThreshList</w:t>
      </w:r>
      <w:proofErr w:type="spellEnd"/>
      <w:r w:rsidRPr="005C2BB7">
        <w:rPr>
          <w:i/>
        </w:rPr>
        <w:t xml:space="preserve"> </w:t>
      </w:r>
      <w:r w:rsidRPr="005C2BB7">
        <w:t>is configured</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13"/>
        <w:gridCol w:w="2977"/>
        <w:gridCol w:w="2126"/>
        <w:gridCol w:w="2126"/>
      </w:tblGrid>
      <w:tr w:rsidR="006731A7" w:rsidRPr="005C2BB7" w14:paraId="6DCD8770" w14:textId="77777777" w:rsidTr="006731A7">
        <w:trPr>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41E7CC32" w14:textId="77777777" w:rsidR="006731A7" w:rsidRPr="005C2BB7" w:rsidRDefault="006731A7" w:rsidP="006731A7">
            <w:pPr>
              <w:pStyle w:val="TAH"/>
            </w:pPr>
            <w:r w:rsidRPr="005C2BB7">
              <w:t>WUS group set</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14:paraId="74917A5E" w14:textId="77777777" w:rsidR="006731A7" w:rsidRPr="006731A7" w:rsidRDefault="006731A7" w:rsidP="006731A7">
            <w:pPr>
              <w:pStyle w:val="TAH"/>
              <w:rPr>
                <w:i/>
                <w:rPrChange w:id="19" w:author="Huawei" w:date="2020-07-28T11:14:00Z">
                  <w:rPr/>
                </w:rPrChange>
              </w:rPr>
            </w:pPr>
            <w:proofErr w:type="spellStart"/>
            <w:r w:rsidRPr="006731A7">
              <w:rPr>
                <w:i/>
                <w:szCs w:val="21"/>
                <w:rPrChange w:id="20" w:author="Huawei" w:date="2020-07-28T11:14:00Z">
                  <w:rPr>
                    <w:szCs w:val="21"/>
                  </w:rPr>
                </w:rPrChange>
              </w:rPr>
              <w:t>probThreshList</w:t>
            </w:r>
            <w:proofErr w:type="spellEnd"/>
          </w:p>
        </w:tc>
        <w:tc>
          <w:tcPr>
            <w:tcW w:w="4252" w:type="dxa"/>
            <w:gridSpan w:val="2"/>
            <w:tcBorders>
              <w:top w:val="single" w:sz="4" w:space="0" w:color="auto"/>
              <w:left w:val="single" w:sz="4" w:space="0" w:color="auto"/>
              <w:bottom w:val="single" w:sz="4" w:space="0" w:color="auto"/>
              <w:right w:val="single" w:sz="4" w:space="0" w:color="auto"/>
            </w:tcBorders>
            <w:vAlign w:val="bottom"/>
            <w:hideMark/>
          </w:tcPr>
          <w:p w14:paraId="0C10710C" w14:textId="77777777" w:rsidR="006731A7" w:rsidRPr="005C2BB7" w:rsidRDefault="006731A7" w:rsidP="006731A7">
            <w:pPr>
              <w:pStyle w:val="TAH"/>
              <w:rPr>
                <w:sz w:val="21"/>
                <w:szCs w:val="24"/>
              </w:rPr>
            </w:pPr>
            <w:r w:rsidRPr="005C2BB7">
              <w:t>WUS group index in WUS groups list</w:t>
            </w:r>
          </w:p>
        </w:tc>
      </w:tr>
      <w:tr w:rsidR="006731A7" w:rsidRPr="005C2BB7" w14:paraId="33178A73" w14:textId="77777777" w:rsidTr="006731A7">
        <w:trPr>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00D1C8BB" w14:textId="77777777" w:rsidR="006731A7" w:rsidRPr="005C2BB7" w:rsidRDefault="006731A7" w:rsidP="006731A7">
            <w:pPr>
              <w:pStyle w:val="TAH"/>
              <w:rPr>
                <w:kern w:val="2"/>
                <w:lang w:eastAsia="zh-CN"/>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0B0E56EC" w14:textId="77777777" w:rsidR="006731A7" w:rsidRPr="005C2BB7" w:rsidRDefault="006731A7" w:rsidP="006731A7">
            <w:pPr>
              <w:pStyle w:val="TAH"/>
              <w:rPr>
                <w:kern w:val="2"/>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40295CEC" w14:textId="77777777" w:rsidR="006731A7" w:rsidRPr="005C2BB7" w:rsidRDefault="006731A7" w:rsidP="006731A7">
            <w:pPr>
              <w:pStyle w:val="TAH"/>
            </w:pPr>
            <w:r w:rsidRPr="005C2BB7">
              <w:t>Lower bound</w:t>
            </w:r>
          </w:p>
        </w:tc>
        <w:tc>
          <w:tcPr>
            <w:tcW w:w="2126" w:type="dxa"/>
            <w:tcBorders>
              <w:top w:val="single" w:sz="4" w:space="0" w:color="auto"/>
              <w:left w:val="single" w:sz="4" w:space="0" w:color="auto"/>
              <w:bottom w:val="single" w:sz="4" w:space="0" w:color="auto"/>
              <w:right w:val="single" w:sz="4" w:space="0" w:color="auto"/>
            </w:tcBorders>
            <w:hideMark/>
          </w:tcPr>
          <w:p w14:paraId="0DDEB021" w14:textId="77777777" w:rsidR="006731A7" w:rsidRPr="005C2BB7" w:rsidRDefault="006731A7" w:rsidP="006731A7">
            <w:pPr>
              <w:pStyle w:val="TAH"/>
            </w:pPr>
            <w:r w:rsidRPr="005C2BB7">
              <w:t>Upper bound</w:t>
            </w:r>
          </w:p>
        </w:tc>
      </w:tr>
      <w:tr w:rsidR="006731A7" w:rsidRPr="005C2BB7" w14:paraId="371E4CED" w14:textId="77777777" w:rsidTr="006731A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29273AEA" w14:textId="77777777" w:rsidR="006731A7" w:rsidRPr="005C2BB7" w:rsidRDefault="006731A7" w:rsidP="006731A7">
            <w:pPr>
              <w:pStyle w:val="TAL"/>
              <w:jc w:val="center"/>
            </w:pPr>
            <w:r w:rsidRPr="005C2BB7">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10BF461" w14:textId="77777777" w:rsidR="006731A7" w:rsidRPr="005C2BB7" w:rsidRDefault="006731A7" w:rsidP="006731A7">
            <w:pPr>
              <w:pStyle w:val="TAL"/>
              <w:jc w:val="center"/>
            </w:pPr>
            <w:r w:rsidRPr="005C2BB7">
              <w:t>P</w:t>
            </w:r>
            <w:r w:rsidRPr="005C2BB7">
              <w:rPr>
                <w:vertAlign w:val="subscript"/>
              </w:rPr>
              <w:t>NAS</w:t>
            </w:r>
            <w:r w:rsidRPr="005C2BB7">
              <w:t xml:space="preserve"> ≤ Thresh</w:t>
            </w:r>
            <w:r w:rsidRPr="005C2BB7">
              <w:rPr>
                <w:vertAlign w:val="subscript"/>
              </w:rPr>
              <w:t>1</w:t>
            </w:r>
          </w:p>
        </w:tc>
        <w:tc>
          <w:tcPr>
            <w:tcW w:w="2126" w:type="dxa"/>
            <w:tcBorders>
              <w:top w:val="single" w:sz="4" w:space="0" w:color="auto"/>
              <w:left w:val="single" w:sz="4" w:space="0" w:color="auto"/>
              <w:bottom w:val="single" w:sz="4" w:space="0" w:color="auto"/>
              <w:right w:val="single" w:sz="4" w:space="0" w:color="auto"/>
            </w:tcBorders>
            <w:hideMark/>
          </w:tcPr>
          <w:p w14:paraId="22AB111F" w14:textId="77777777" w:rsidR="006731A7" w:rsidRPr="005C2BB7" w:rsidRDefault="006731A7" w:rsidP="006731A7">
            <w:pPr>
              <w:pStyle w:val="TAL"/>
              <w:jc w:val="center"/>
            </w:pPr>
            <w:r w:rsidRPr="005C2BB7">
              <w:t>0</w:t>
            </w:r>
          </w:p>
        </w:tc>
        <w:tc>
          <w:tcPr>
            <w:tcW w:w="2126" w:type="dxa"/>
            <w:tcBorders>
              <w:top w:val="single" w:sz="4" w:space="0" w:color="auto"/>
              <w:left w:val="single" w:sz="4" w:space="0" w:color="auto"/>
              <w:bottom w:val="single" w:sz="4" w:space="0" w:color="auto"/>
              <w:right w:val="single" w:sz="4" w:space="0" w:color="auto"/>
            </w:tcBorders>
            <w:hideMark/>
          </w:tcPr>
          <w:p w14:paraId="17BC8A9C" w14:textId="77777777" w:rsidR="006731A7" w:rsidRPr="005C2BB7" w:rsidRDefault="006731A7" w:rsidP="006731A7">
            <w:pPr>
              <w:pStyle w:val="TAL"/>
              <w:jc w:val="center"/>
              <w:rPr>
                <w:iCs/>
              </w:rPr>
            </w:pPr>
            <w:r w:rsidRPr="005C2BB7">
              <w:t>N</w:t>
            </w:r>
            <w:r w:rsidRPr="005C2BB7">
              <w:rPr>
                <w:vertAlign w:val="subscript"/>
              </w:rPr>
              <w:t>th1</w:t>
            </w:r>
            <w:r w:rsidRPr="005C2BB7">
              <w:t xml:space="preserve"> -1</w:t>
            </w:r>
          </w:p>
        </w:tc>
      </w:tr>
      <w:tr w:rsidR="006731A7" w:rsidRPr="005C2BB7" w14:paraId="015B88C0" w14:textId="77777777" w:rsidTr="006731A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2079FA2A" w14:textId="77777777" w:rsidR="006731A7" w:rsidRPr="005C2BB7" w:rsidRDefault="006731A7" w:rsidP="006731A7">
            <w:pPr>
              <w:pStyle w:val="TAL"/>
              <w:jc w:val="center"/>
            </w:pPr>
            <w:r w:rsidRPr="005C2BB7">
              <w:t>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27EDD7A" w14:textId="77777777" w:rsidR="006731A7" w:rsidRPr="005C2BB7" w:rsidRDefault="006731A7" w:rsidP="006731A7">
            <w:pPr>
              <w:pStyle w:val="TAL"/>
              <w:jc w:val="center"/>
            </w:pPr>
            <w:r w:rsidRPr="005C2BB7">
              <w:t>Thresh</w:t>
            </w:r>
            <w:r w:rsidRPr="005C2BB7">
              <w:rPr>
                <w:vertAlign w:val="subscript"/>
              </w:rPr>
              <w:t>1</w:t>
            </w:r>
            <w:r w:rsidRPr="005C2BB7">
              <w:t xml:space="preserve"> &lt; P</w:t>
            </w:r>
            <w:r w:rsidRPr="005C2BB7">
              <w:rPr>
                <w:vertAlign w:val="subscript"/>
              </w:rPr>
              <w:t>NAS</w:t>
            </w:r>
            <w:r w:rsidRPr="005C2BB7">
              <w:t xml:space="preserve"> ≤ Thresh</w:t>
            </w:r>
            <w:r w:rsidRPr="005C2BB7">
              <w:rPr>
                <w:vertAlign w:val="subscript"/>
              </w:rPr>
              <w:t>2</w:t>
            </w:r>
            <w:r w:rsidRPr="005C2BB7">
              <w:t xml:space="preserve"> (Note)</w:t>
            </w:r>
          </w:p>
        </w:tc>
        <w:tc>
          <w:tcPr>
            <w:tcW w:w="2126" w:type="dxa"/>
            <w:tcBorders>
              <w:top w:val="single" w:sz="4" w:space="0" w:color="auto"/>
              <w:left w:val="single" w:sz="4" w:space="0" w:color="auto"/>
              <w:bottom w:val="single" w:sz="4" w:space="0" w:color="auto"/>
              <w:right w:val="single" w:sz="4" w:space="0" w:color="auto"/>
            </w:tcBorders>
            <w:hideMark/>
          </w:tcPr>
          <w:p w14:paraId="580337FB" w14:textId="77777777" w:rsidR="006731A7" w:rsidRPr="005C2BB7" w:rsidRDefault="006731A7" w:rsidP="006731A7">
            <w:pPr>
              <w:pStyle w:val="TAL"/>
              <w:jc w:val="center"/>
            </w:pPr>
            <w:r w:rsidRPr="005C2BB7">
              <w:t>N</w:t>
            </w:r>
            <w:r w:rsidRPr="005C2BB7">
              <w:rPr>
                <w:vertAlign w:val="subscript"/>
              </w:rPr>
              <w:t>th1</w:t>
            </w:r>
          </w:p>
        </w:tc>
        <w:tc>
          <w:tcPr>
            <w:tcW w:w="2126" w:type="dxa"/>
            <w:tcBorders>
              <w:top w:val="single" w:sz="4" w:space="0" w:color="auto"/>
              <w:left w:val="single" w:sz="4" w:space="0" w:color="auto"/>
              <w:bottom w:val="single" w:sz="4" w:space="0" w:color="auto"/>
              <w:right w:val="single" w:sz="4" w:space="0" w:color="auto"/>
            </w:tcBorders>
            <w:hideMark/>
          </w:tcPr>
          <w:p w14:paraId="0E878DE7" w14:textId="77777777" w:rsidR="006731A7" w:rsidRPr="005C2BB7" w:rsidRDefault="006731A7" w:rsidP="006731A7">
            <w:pPr>
              <w:pStyle w:val="TAL"/>
              <w:jc w:val="center"/>
            </w:pPr>
            <w:r w:rsidRPr="005C2BB7">
              <w:t>N</w:t>
            </w:r>
            <w:r w:rsidRPr="005C2BB7">
              <w:rPr>
                <w:vertAlign w:val="subscript"/>
              </w:rPr>
              <w:t>th1</w:t>
            </w:r>
            <w:r w:rsidRPr="005C2BB7">
              <w:t xml:space="preserve"> + N</w:t>
            </w:r>
            <w:r w:rsidRPr="005C2BB7">
              <w:rPr>
                <w:vertAlign w:val="subscript"/>
              </w:rPr>
              <w:t>th2</w:t>
            </w:r>
            <w:r w:rsidRPr="005C2BB7">
              <w:t xml:space="preserve"> -1</w:t>
            </w:r>
          </w:p>
        </w:tc>
      </w:tr>
      <w:tr w:rsidR="006731A7" w:rsidRPr="005C2BB7" w14:paraId="74D08ED8" w14:textId="77777777" w:rsidTr="006731A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2F99D936" w14:textId="77777777" w:rsidR="006731A7" w:rsidRPr="005C2BB7" w:rsidRDefault="006731A7" w:rsidP="006731A7">
            <w:pPr>
              <w:pStyle w:val="TAL"/>
              <w:jc w:val="center"/>
            </w:pPr>
            <w:r w:rsidRPr="005C2BB7">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C2EAD95" w14:textId="77777777" w:rsidR="006731A7" w:rsidRPr="005C2BB7" w:rsidRDefault="006731A7" w:rsidP="006731A7">
            <w:pPr>
              <w:pStyle w:val="TAL"/>
              <w:jc w:val="center"/>
            </w:pPr>
            <w:r w:rsidRPr="005C2BB7">
              <w:t>Thresh</w:t>
            </w:r>
            <w:r w:rsidRPr="005C2BB7">
              <w:rPr>
                <w:vertAlign w:val="subscript"/>
              </w:rPr>
              <w:t>2</w:t>
            </w:r>
            <w:r w:rsidRPr="005C2BB7">
              <w:t xml:space="preserve"> &lt; P</w:t>
            </w:r>
            <w:r w:rsidRPr="005C2BB7">
              <w:rPr>
                <w:vertAlign w:val="subscript"/>
              </w:rPr>
              <w:t>NAS</w:t>
            </w:r>
            <w:r w:rsidRPr="005C2BB7">
              <w:t xml:space="preserve"> ≤ Thresh</w:t>
            </w:r>
            <w:r w:rsidRPr="005C2BB7">
              <w:rPr>
                <w:vertAlign w:val="subscript"/>
              </w:rPr>
              <w:t>3</w:t>
            </w:r>
            <w:r w:rsidRPr="005C2BB7">
              <w:t xml:space="preserve"> (Note)</w:t>
            </w:r>
          </w:p>
        </w:tc>
        <w:tc>
          <w:tcPr>
            <w:tcW w:w="2126" w:type="dxa"/>
            <w:tcBorders>
              <w:top w:val="single" w:sz="4" w:space="0" w:color="auto"/>
              <w:left w:val="single" w:sz="4" w:space="0" w:color="auto"/>
              <w:bottom w:val="single" w:sz="4" w:space="0" w:color="auto"/>
              <w:right w:val="single" w:sz="4" w:space="0" w:color="auto"/>
            </w:tcBorders>
            <w:hideMark/>
          </w:tcPr>
          <w:p w14:paraId="65C5FE9D" w14:textId="77777777" w:rsidR="006731A7" w:rsidRPr="005C2BB7" w:rsidRDefault="006731A7" w:rsidP="006731A7">
            <w:pPr>
              <w:pStyle w:val="TAL"/>
              <w:jc w:val="center"/>
            </w:pPr>
            <w:r w:rsidRPr="005C2BB7">
              <w:t>N</w:t>
            </w:r>
            <w:r w:rsidRPr="005C2BB7">
              <w:rPr>
                <w:vertAlign w:val="subscript"/>
              </w:rPr>
              <w:t>th1</w:t>
            </w:r>
            <w:r w:rsidRPr="005C2BB7">
              <w:t xml:space="preserve"> + N</w:t>
            </w:r>
            <w:r w:rsidRPr="005C2BB7">
              <w:rPr>
                <w:vertAlign w:val="subscript"/>
              </w:rPr>
              <w:t>th2</w:t>
            </w:r>
          </w:p>
        </w:tc>
        <w:tc>
          <w:tcPr>
            <w:tcW w:w="2126" w:type="dxa"/>
            <w:tcBorders>
              <w:top w:val="single" w:sz="4" w:space="0" w:color="auto"/>
              <w:left w:val="single" w:sz="4" w:space="0" w:color="auto"/>
              <w:bottom w:val="single" w:sz="4" w:space="0" w:color="auto"/>
              <w:right w:val="single" w:sz="4" w:space="0" w:color="auto"/>
            </w:tcBorders>
            <w:hideMark/>
          </w:tcPr>
          <w:p w14:paraId="77C5A825" w14:textId="77777777" w:rsidR="006731A7" w:rsidRPr="005C2BB7" w:rsidRDefault="006731A7" w:rsidP="006731A7">
            <w:pPr>
              <w:pStyle w:val="TAL"/>
              <w:jc w:val="center"/>
            </w:pPr>
            <w:r w:rsidRPr="005C2BB7">
              <w:t>N</w:t>
            </w:r>
            <w:r w:rsidRPr="005C2BB7">
              <w:rPr>
                <w:vertAlign w:val="subscript"/>
              </w:rPr>
              <w:t>th1</w:t>
            </w:r>
            <w:r w:rsidRPr="005C2BB7">
              <w:t xml:space="preserve"> +N</w:t>
            </w:r>
            <w:r w:rsidRPr="005C2BB7">
              <w:rPr>
                <w:vertAlign w:val="subscript"/>
              </w:rPr>
              <w:t>th2</w:t>
            </w:r>
            <w:r w:rsidRPr="005C2BB7">
              <w:t xml:space="preserve"> + N</w:t>
            </w:r>
            <w:r w:rsidRPr="005C2BB7">
              <w:rPr>
                <w:vertAlign w:val="subscript"/>
              </w:rPr>
              <w:t>th3</w:t>
            </w:r>
            <w:r w:rsidRPr="005C2BB7">
              <w:t xml:space="preserve"> -1</w:t>
            </w:r>
          </w:p>
        </w:tc>
      </w:tr>
      <w:tr w:rsidR="006731A7" w:rsidRPr="005C2BB7" w14:paraId="60780664" w14:textId="77777777" w:rsidTr="006731A7">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004FAF8" w14:textId="77777777" w:rsidR="006731A7" w:rsidRPr="005C2BB7" w:rsidRDefault="006731A7" w:rsidP="006731A7">
            <w:pPr>
              <w:pStyle w:val="TAL"/>
              <w:jc w:val="center"/>
            </w:pPr>
            <w:r w:rsidRPr="005C2BB7">
              <w:t>4</w:t>
            </w:r>
          </w:p>
        </w:tc>
        <w:tc>
          <w:tcPr>
            <w:tcW w:w="2977" w:type="dxa"/>
            <w:tcBorders>
              <w:top w:val="single" w:sz="4" w:space="0" w:color="auto"/>
              <w:left w:val="single" w:sz="4" w:space="0" w:color="auto"/>
              <w:bottom w:val="single" w:sz="4" w:space="0" w:color="auto"/>
              <w:right w:val="single" w:sz="4" w:space="0" w:color="auto"/>
            </w:tcBorders>
            <w:vAlign w:val="center"/>
          </w:tcPr>
          <w:p w14:paraId="5A1CB15E" w14:textId="77777777" w:rsidR="006731A7" w:rsidRPr="005C2BB7" w:rsidRDefault="006731A7" w:rsidP="006731A7">
            <w:pPr>
              <w:pStyle w:val="TAL"/>
              <w:jc w:val="center"/>
            </w:pPr>
            <w:r w:rsidRPr="005C2BB7">
              <w:t>P</w:t>
            </w:r>
            <w:r w:rsidRPr="005C2BB7">
              <w:rPr>
                <w:vertAlign w:val="subscript"/>
              </w:rPr>
              <w:t>NAS</w:t>
            </w:r>
            <w:r w:rsidRPr="005C2BB7">
              <w:t xml:space="preserve"> &gt; Thresh</w:t>
            </w:r>
            <w:r w:rsidRPr="005C2BB7">
              <w:rPr>
                <w:vertAlign w:val="subscript"/>
              </w:rPr>
              <w:t>3</w:t>
            </w:r>
          </w:p>
        </w:tc>
        <w:tc>
          <w:tcPr>
            <w:tcW w:w="2126" w:type="dxa"/>
            <w:tcBorders>
              <w:top w:val="single" w:sz="4" w:space="0" w:color="auto"/>
              <w:left w:val="single" w:sz="4" w:space="0" w:color="auto"/>
              <w:bottom w:val="single" w:sz="4" w:space="0" w:color="auto"/>
              <w:right w:val="single" w:sz="4" w:space="0" w:color="auto"/>
            </w:tcBorders>
          </w:tcPr>
          <w:p w14:paraId="19CD429C" w14:textId="77777777" w:rsidR="006731A7" w:rsidRPr="005C2BB7" w:rsidRDefault="006731A7" w:rsidP="006731A7">
            <w:pPr>
              <w:pStyle w:val="TAL"/>
              <w:jc w:val="center"/>
            </w:pPr>
            <w:r w:rsidRPr="005C2BB7">
              <w:t>N</w:t>
            </w:r>
            <w:r w:rsidRPr="005C2BB7">
              <w:rPr>
                <w:vertAlign w:val="subscript"/>
              </w:rPr>
              <w:t>th1</w:t>
            </w:r>
            <w:r w:rsidRPr="005C2BB7">
              <w:t xml:space="preserve"> +N</w:t>
            </w:r>
            <w:r w:rsidRPr="005C2BB7">
              <w:rPr>
                <w:vertAlign w:val="subscript"/>
              </w:rPr>
              <w:t>th2</w:t>
            </w:r>
            <w:r w:rsidRPr="005C2BB7">
              <w:t xml:space="preserve"> + N</w:t>
            </w:r>
            <w:r w:rsidRPr="005C2BB7">
              <w:rPr>
                <w:vertAlign w:val="subscript"/>
              </w:rPr>
              <w:t>th3</w:t>
            </w:r>
          </w:p>
        </w:tc>
        <w:tc>
          <w:tcPr>
            <w:tcW w:w="2126" w:type="dxa"/>
            <w:tcBorders>
              <w:top w:val="single" w:sz="4" w:space="0" w:color="auto"/>
              <w:left w:val="single" w:sz="4" w:space="0" w:color="auto"/>
              <w:bottom w:val="single" w:sz="4" w:space="0" w:color="auto"/>
              <w:right w:val="single" w:sz="4" w:space="0" w:color="auto"/>
            </w:tcBorders>
          </w:tcPr>
          <w:p w14:paraId="72812BBE" w14:textId="77777777" w:rsidR="006731A7" w:rsidRPr="005C2BB7" w:rsidRDefault="006731A7" w:rsidP="006731A7">
            <w:pPr>
              <w:pStyle w:val="TAL"/>
              <w:jc w:val="center"/>
            </w:pPr>
            <w:r w:rsidRPr="005C2BB7">
              <w:rPr>
                <w:szCs w:val="18"/>
              </w:rPr>
              <w:t>maxWG-1</w:t>
            </w:r>
          </w:p>
        </w:tc>
      </w:tr>
      <w:tr w:rsidR="006731A7" w:rsidRPr="005C2BB7" w14:paraId="47527E35" w14:textId="77777777" w:rsidTr="006731A7">
        <w:trPr>
          <w:jc w:val="center"/>
        </w:trPr>
        <w:tc>
          <w:tcPr>
            <w:tcW w:w="8642" w:type="dxa"/>
            <w:gridSpan w:val="4"/>
            <w:tcBorders>
              <w:top w:val="single" w:sz="4" w:space="0" w:color="auto"/>
              <w:left w:val="single" w:sz="4" w:space="0" w:color="auto"/>
              <w:bottom w:val="single" w:sz="4" w:space="0" w:color="auto"/>
              <w:right w:val="single" w:sz="4" w:space="0" w:color="auto"/>
            </w:tcBorders>
            <w:vAlign w:val="center"/>
          </w:tcPr>
          <w:p w14:paraId="779A1998" w14:textId="77777777" w:rsidR="006731A7" w:rsidRPr="005C2BB7" w:rsidRDefault="006731A7" w:rsidP="006731A7">
            <w:pPr>
              <w:pStyle w:val="TAN"/>
            </w:pPr>
            <w:r w:rsidRPr="005C2BB7">
              <w:t>where</w:t>
            </w:r>
          </w:p>
          <w:p w14:paraId="6DD4D24E" w14:textId="77777777" w:rsidR="006731A7" w:rsidRPr="005C2BB7" w:rsidRDefault="006731A7" w:rsidP="006731A7">
            <w:pPr>
              <w:pStyle w:val="TAN"/>
            </w:pPr>
            <w:r w:rsidRPr="005C2BB7">
              <w:rPr>
                <w:noProof/>
                <w:lang w:eastAsia="ja-JP"/>
              </w:rPr>
              <w:tab/>
            </w:r>
            <w:proofErr w:type="spellStart"/>
            <w:r w:rsidRPr="005C2BB7">
              <w:t>Thresh</w:t>
            </w:r>
            <w:r w:rsidRPr="005C2BB7">
              <w:rPr>
                <w:vertAlign w:val="subscript"/>
              </w:rPr>
              <w:t>i</w:t>
            </w:r>
            <w:proofErr w:type="spellEnd"/>
            <w:r w:rsidRPr="005C2BB7">
              <w:rPr>
                <w:vertAlign w:val="subscript"/>
              </w:rPr>
              <w:t xml:space="preserve"> </w:t>
            </w:r>
            <w:r w:rsidRPr="005C2BB7">
              <w:t xml:space="preserve">is the value signalled in the </w:t>
            </w:r>
            <w:proofErr w:type="spellStart"/>
            <w:r w:rsidRPr="005C2BB7">
              <w:t>i</w:t>
            </w:r>
            <w:r w:rsidRPr="005C2BB7">
              <w:rPr>
                <w:vertAlign w:val="superscript"/>
              </w:rPr>
              <w:t>th</w:t>
            </w:r>
            <w:proofErr w:type="spellEnd"/>
            <w:r w:rsidRPr="005C2BB7">
              <w:t xml:space="preserve"> entry of </w:t>
            </w:r>
            <w:proofErr w:type="spellStart"/>
            <w:r w:rsidRPr="005C2BB7">
              <w:rPr>
                <w:i/>
              </w:rPr>
              <w:t>probThreshList</w:t>
            </w:r>
            <w:proofErr w:type="spellEnd"/>
          </w:p>
          <w:p w14:paraId="1894DE5E" w14:textId="77777777" w:rsidR="006731A7" w:rsidRPr="005C2BB7" w:rsidRDefault="006731A7" w:rsidP="006731A7">
            <w:pPr>
              <w:pStyle w:val="TAN"/>
              <w:rPr>
                <w:i/>
              </w:rPr>
            </w:pPr>
            <w:r w:rsidRPr="005C2BB7">
              <w:rPr>
                <w:noProof/>
                <w:lang w:eastAsia="ja-JP"/>
              </w:rPr>
              <w:tab/>
            </w:r>
            <w:proofErr w:type="spellStart"/>
            <w:r w:rsidRPr="005C2BB7">
              <w:t>N</w:t>
            </w:r>
            <w:r w:rsidRPr="005C2BB7">
              <w:rPr>
                <w:vertAlign w:val="subscript"/>
              </w:rPr>
              <w:t>thi</w:t>
            </w:r>
            <w:proofErr w:type="spellEnd"/>
            <w:r w:rsidRPr="005C2BB7">
              <w:t xml:space="preserve"> is the value signalled in the </w:t>
            </w:r>
            <w:proofErr w:type="spellStart"/>
            <w:r w:rsidRPr="005C2BB7">
              <w:t>i</w:t>
            </w:r>
            <w:r w:rsidRPr="005C2BB7">
              <w:rPr>
                <w:vertAlign w:val="superscript"/>
              </w:rPr>
              <w:t>th</w:t>
            </w:r>
            <w:proofErr w:type="spellEnd"/>
            <w:r w:rsidRPr="005C2BB7">
              <w:t xml:space="preserve"> entry of </w:t>
            </w:r>
            <w:proofErr w:type="spellStart"/>
            <w:r w:rsidRPr="005C2BB7">
              <w:rPr>
                <w:i/>
              </w:rPr>
              <w:t>groupsForServiceList</w:t>
            </w:r>
            <w:proofErr w:type="spellEnd"/>
          </w:p>
          <w:p w14:paraId="22238282" w14:textId="77777777" w:rsidR="006731A7" w:rsidRPr="005C2BB7" w:rsidRDefault="006731A7" w:rsidP="006731A7">
            <w:pPr>
              <w:pStyle w:val="TAN"/>
              <w:rPr>
                <w:iCs/>
              </w:rPr>
            </w:pPr>
            <w:r w:rsidRPr="005C2BB7">
              <w:rPr>
                <w:iCs/>
              </w:rPr>
              <w:t>Note:</w:t>
            </w:r>
            <w:r w:rsidRPr="005C2BB7">
              <w:rPr>
                <w:noProof/>
                <w:lang w:eastAsia="ja-JP"/>
              </w:rPr>
              <w:tab/>
            </w:r>
            <w:r w:rsidRPr="005C2BB7">
              <w:rPr>
                <w:iCs/>
              </w:rPr>
              <w:t>When the total number of WUS group sets is less than 4, the upper bound for the WUS group set with highest index is maxWG-1.</w:t>
            </w:r>
          </w:p>
        </w:tc>
      </w:tr>
    </w:tbl>
    <w:p w14:paraId="42C08DF2" w14:textId="77777777" w:rsidR="006731A7" w:rsidRPr="005C2BB7" w:rsidRDefault="006731A7" w:rsidP="006731A7">
      <w:pPr>
        <w:rPr>
          <w:lang w:eastAsia="ja-JP"/>
        </w:rPr>
      </w:pPr>
    </w:p>
    <w:p w14:paraId="70125CD2" w14:textId="77777777" w:rsidR="006731A7" w:rsidRPr="005C2BB7" w:rsidRDefault="006731A7" w:rsidP="006731A7">
      <w:pPr>
        <w:rPr>
          <w:noProof/>
        </w:rPr>
      </w:pPr>
      <w:r w:rsidRPr="005C2BB7">
        <w:rPr>
          <w:noProof/>
          <w:lang w:eastAsia="ja-JP"/>
        </w:rPr>
        <w:t xml:space="preserve">If </w:t>
      </w:r>
      <w:proofErr w:type="spellStart"/>
      <w:r w:rsidRPr="005C2BB7">
        <w:rPr>
          <w:i/>
        </w:rPr>
        <w:t>probThreshList</w:t>
      </w:r>
      <w:proofErr w:type="spellEnd"/>
      <w:r w:rsidRPr="005C2BB7">
        <w:t xml:space="preserve"> is not present in </w:t>
      </w:r>
      <w:proofErr w:type="spellStart"/>
      <w:r w:rsidRPr="005C2BB7">
        <w:rPr>
          <w:i/>
        </w:rPr>
        <w:t>gwus-Config</w:t>
      </w:r>
      <w:proofErr w:type="spellEnd"/>
      <w:r w:rsidRPr="005C2BB7">
        <w:t xml:space="preserve">, there is only one WUS group set containing all the WUS groups configured in </w:t>
      </w:r>
      <w:proofErr w:type="spellStart"/>
      <w:r w:rsidRPr="005C2BB7">
        <w:rPr>
          <w:i/>
          <w:iCs/>
        </w:rPr>
        <w:t>numGroupsList</w:t>
      </w:r>
      <w:proofErr w:type="spellEnd"/>
      <w:r w:rsidRPr="005C2BB7">
        <w:t xml:space="preserve">. The total number of WUS groups is </w:t>
      </w:r>
      <w:proofErr w:type="spellStart"/>
      <w:r w:rsidRPr="005C2BB7">
        <w:t>maxWG</w:t>
      </w:r>
      <w:proofErr w:type="spellEnd"/>
      <w:r w:rsidRPr="005C2BB7">
        <w:t>.</w:t>
      </w:r>
    </w:p>
    <w:p w14:paraId="0B7FD150" w14:textId="77777777" w:rsidR="006731A7" w:rsidRPr="005C2BB7" w:rsidRDefault="006731A7" w:rsidP="006731A7">
      <w:pPr>
        <w:pStyle w:val="Heading3"/>
        <w:rPr>
          <w:noProof/>
          <w:lang w:eastAsia="ja-JP"/>
        </w:rPr>
      </w:pPr>
      <w:bookmarkStart w:id="21" w:name="_Toc37235847"/>
      <w:bookmarkStart w:id="22" w:name="_Toc46499553"/>
      <w:r w:rsidRPr="005C2BB7">
        <w:rPr>
          <w:noProof/>
          <w:lang w:eastAsia="ja-JP"/>
        </w:rPr>
        <w:t>7.5.3</w:t>
      </w:r>
      <w:r w:rsidRPr="005C2BB7">
        <w:rPr>
          <w:noProof/>
          <w:lang w:eastAsia="ja-JP"/>
        </w:rPr>
        <w:tab/>
        <w:t>WUS group selection</w:t>
      </w:r>
      <w:bookmarkEnd w:id="21"/>
      <w:bookmarkEnd w:id="22"/>
    </w:p>
    <w:p w14:paraId="418DA8A1" w14:textId="77777777" w:rsidR="00683CA6" w:rsidRPr="005C2BB7" w:rsidRDefault="00683CA6" w:rsidP="00683CA6">
      <w:pPr>
        <w:rPr>
          <w:noProof/>
          <w:lang w:eastAsia="ja-JP"/>
        </w:rPr>
      </w:pPr>
      <w:bookmarkStart w:id="23" w:name="_Toc46499554"/>
      <w:r w:rsidRPr="005C2BB7">
        <w:rPr>
          <w:noProof/>
          <w:lang w:eastAsia="ja-JP"/>
        </w:rPr>
        <w:t>After selection of the WUS group set as specified in clause 7.5.2, the UE selects the WUS group to monitor as below.</w:t>
      </w:r>
    </w:p>
    <w:p w14:paraId="728AF5A9" w14:textId="77777777" w:rsidR="00683CA6" w:rsidRPr="005C2BB7" w:rsidRDefault="00683CA6" w:rsidP="00683CA6">
      <w:pPr>
        <w:rPr>
          <w:noProof/>
          <w:lang w:eastAsia="ja-JP"/>
        </w:rPr>
      </w:pPr>
      <w:r w:rsidRPr="005C2BB7">
        <w:rPr>
          <w:lang w:eastAsia="zh-CN"/>
        </w:rPr>
        <w:t>For BL UE or UE in enhanced coverage, t</w:t>
      </w:r>
      <w:r w:rsidRPr="005C2BB7">
        <w:rPr>
          <w:noProof/>
          <w:lang w:eastAsia="ja-JP"/>
        </w:rPr>
        <w:t>he UE determines wg with following equation:</w:t>
      </w:r>
    </w:p>
    <w:p w14:paraId="57FF580B" w14:textId="77777777" w:rsidR="00683CA6" w:rsidRPr="005C2BB7" w:rsidRDefault="00683CA6" w:rsidP="00683CA6">
      <m:oMathPara>
        <m:oMath>
          <m:r>
            <w:rPr>
              <w:rFonts w:ascii="Cambria Math" w:hAnsi="Cambria Math" w:cs="Arial"/>
            </w:rPr>
            <m:t>wg=floor</m:t>
          </m:r>
          <m:d>
            <m:dPr>
              <m:ctrlPr>
                <w:rPr>
                  <w:rFonts w:ascii="Cambria Math" w:hAnsi="Cambria Math" w:cs="Arial"/>
                  <w:i/>
                </w:rPr>
              </m:ctrlPr>
            </m:dPr>
            <m:e>
              <m:f>
                <m:fPr>
                  <m:type m:val="lin"/>
                  <m:ctrlPr>
                    <w:rPr>
                      <w:rFonts w:ascii="Cambria Math" w:hAnsi="Cambria Math" w:cs="Arial"/>
                      <w:i/>
                    </w:rPr>
                  </m:ctrlPr>
                </m:fPr>
                <m:num>
                  <m:r>
                    <w:rPr>
                      <w:rFonts w:ascii="Cambria Math" w:hAnsi="Cambria Math" w:cs="Arial"/>
                    </w:rPr>
                    <m:t>floor</m:t>
                  </m:r>
                  <m:d>
                    <m:dPr>
                      <m:ctrlPr>
                        <w:rPr>
                          <w:rFonts w:ascii="Cambria Math" w:hAnsi="Cambria Math" w:cs="Arial"/>
                          <w:i/>
                        </w:rPr>
                      </m:ctrlPr>
                    </m:dPr>
                    <m:e>
                      <m:f>
                        <m:fPr>
                          <m:ctrlPr>
                            <w:rPr>
                              <w:rFonts w:ascii="Cambria Math" w:hAnsi="Cambria Math" w:cs="Arial"/>
                              <w:i/>
                            </w:rPr>
                          </m:ctrlPr>
                        </m:fPr>
                        <m:num>
                          <m:r>
                            <w:rPr>
                              <w:rFonts w:ascii="Cambria Math" w:hAnsi="Cambria Math" w:cs="Arial"/>
                            </w:rPr>
                            <m:t>UE_ID</m:t>
                          </m:r>
                        </m:num>
                        <m:den>
                          <m:sSub>
                            <m:sSubPr>
                              <m:ctrlPr>
                                <w:rPr>
                                  <w:rFonts w:ascii="Cambria Math" w:hAnsi="Cambria Math" w:cs="Arial"/>
                                  <w:i/>
                                </w:rPr>
                              </m:ctrlPr>
                            </m:sSubPr>
                            <m:e>
                              <m:r>
                                <w:rPr>
                                  <w:rFonts w:ascii="Cambria Math" w:hAnsi="Cambria Math" w:cs="Arial"/>
                                </w:rPr>
                                <m:t>N×N</m:t>
                              </m:r>
                            </m:e>
                            <m:sub>
                              <m:r>
                                <w:rPr>
                                  <w:rFonts w:ascii="Cambria Math" w:hAnsi="Cambria Math" w:cs="Arial"/>
                                </w:rPr>
                                <m:t>s</m:t>
                              </m:r>
                            </m:sub>
                          </m:sSub>
                        </m:den>
                      </m:f>
                    </m:e>
                  </m:d>
                </m:num>
                <m:den>
                  <m:sSub>
                    <m:sSubPr>
                      <m:ctrlPr>
                        <w:rPr>
                          <w:rFonts w:ascii="Cambria Math" w:hAnsi="Cambria Math" w:cs="Arial"/>
                          <w:i/>
                        </w:rPr>
                      </m:ctrlPr>
                    </m:sSubPr>
                    <m:e>
                      <m:r>
                        <w:rPr>
                          <w:rFonts w:ascii="Cambria Math" w:hAnsi="Cambria Math" w:cs="Arial"/>
                        </w:rPr>
                        <m:t>N</m:t>
                      </m:r>
                    </m:e>
                    <m:sub>
                      <m:r>
                        <w:rPr>
                          <w:rFonts w:ascii="Cambria Math" w:hAnsi="Cambria Math" w:cs="Arial"/>
                        </w:rPr>
                        <m:t>n</m:t>
                      </m:r>
                    </m:sub>
                  </m:sSub>
                </m:den>
              </m:f>
            </m:e>
          </m:d>
          <m:r>
            <w:rPr>
              <w:rFonts w:ascii="Cambria Math" w:hAnsi="Cambria Math" w:cs="Arial"/>
            </w:rPr>
            <m:t xml:space="preserve"> mod </m:t>
          </m:r>
          <m:sSub>
            <m:sSubPr>
              <m:ctrlPr>
                <w:rPr>
                  <w:rFonts w:ascii="Cambria Math" w:hAnsi="Cambria Math" w:cs="Arial"/>
                  <w:i/>
                </w:rPr>
              </m:ctrlPr>
            </m:sSubPr>
            <m:e>
              <m:r>
                <w:rPr>
                  <w:rFonts w:ascii="Cambria Math" w:hAnsi="Cambria Math" w:cs="Arial"/>
                </w:rPr>
                <m:t>N</m:t>
              </m:r>
            </m:e>
            <m:sub>
              <m:r>
                <w:rPr>
                  <w:rFonts w:ascii="Cambria Math" w:hAnsi="Cambria Math" w:cs="Arial"/>
                </w:rPr>
                <m:t>w</m:t>
              </m:r>
            </m:sub>
          </m:sSub>
        </m:oMath>
      </m:oMathPara>
    </w:p>
    <w:p w14:paraId="79E17D60" w14:textId="77777777" w:rsidR="00683CA6" w:rsidRPr="005C2BB7" w:rsidRDefault="00683CA6" w:rsidP="00683CA6">
      <w:pPr>
        <w:rPr>
          <w:noProof/>
          <w:lang w:eastAsia="ja-JP"/>
        </w:rPr>
      </w:pPr>
      <w:r w:rsidRPr="005C2BB7">
        <w:rPr>
          <w:lang w:eastAsia="ja-JP"/>
        </w:rPr>
        <w:t>For NB-</w:t>
      </w:r>
      <w:r w:rsidRPr="005C2BB7">
        <w:rPr>
          <w:lang w:eastAsia="zh-CN"/>
        </w:rPr>
        <w:t>IoT, the</w:t>
      </w:r>
      <w:r w:rsidRPr="005C2BB7">
        <w:rPr>
          <w:noProof/>
          <w:lang w:eastAsia="zh-CN"/>
        </w:rPr>
        <w:t xml:space="preserve"> </w:t>
      </w:r>
      <w:r w:rsidRPr="005C2BB7">
        <w:rPr>
          <w:noProof/>
          <w:lang w:eastAsia="ja-JP"/>
        </w:rPr>
        <w:t>UE determines wg with following equation:</w:t>
      </w:r>
    </w:p>
    <w:p w14:paraId="5A93D4D8" w14:textId="77777777" w:rsidR="00683CA6" w:rsidRPr="005C2BB7" w:rsidRDefault="00683CA6" w:rsidP="00683CA6">
      <m:oMathPara>
        <m:oMath>
          <m:r>
            <w:rPr>
              <w:rFonts w:ascii="Cambria Math" w:hAnsi="Cambria Math" w:cs="Arial"/>
            </w:rPr>
            <m:t>wg=floor</m:t>
          </m:r>
          <m:d>
            <m:dPr>
              <m:ctrlPr>
                <w:rPr>
                  <w:rFonts w:ascii="Cambria Math" w:hAnsi="Cambria Math" w:cs="Arial"/>
                  <w:i/>
                </w:rPr>
              </m:ctrlPr>
            </m:dPr>
            <m:e>
              <m:f>
                <m:fPr>
                  <m:ctrlPr>
                    <w:rPr>
                      <w:rFonts w:ascii="Cambria Math" w:hAnsi="Cambria Math" w:cs="Arial"/>
                      <w:i/>
                    </w:rPr>
                  </m:ctrlPr>
                </m:fPr>
                <m:num>
                  <m:r>
                    <w:rPr>
                      <w:rFonts w:ascii="Cambria Math" w:hAnsi="Cambria Math" w:cs="Arial"/>
                    </w:rPr>
                    <m:t>UE_ID</m:t>
                  </m:r>
                </m:num>
                <m:den>
                  <m:sSub>
                    <m:sSubPr>
                      <m:ctrlPr>
                        <w:rPr>
                          <w:rFonts w:ascii="Cambria Math" w:hAnsi="Cambria Math" w:cs="Arial"/>
                          <w:i/>
                        </w:rPr>
                      </m:ctrlPr>
                    </m:sSubPr>
                    <m:e>
                      <m:r>
                        <w:rPr>
                          <w:rFonts w:ascii="Cambria Math" w:hAnsi="Cambria Math" w:cs="Arial"/>
                        </w:rPr>
                        <m:t>N×N</m:t>
                      </m:r>
                    </m:e>
                    <m:sub>
                      <m:r>
                        <w:rPr>
                          <w:rFonts w:ascii="Cambria Math" w:hAnsi="Cambria Math" w:cs="Arial"/>
                        </w:rPr>
                        <m:t>s</m:t>
                      </m:r>
                    </m:sub>
                  </m:sSub>
                  <m:r>
                    <w:rPr>
                      <w:rFonts w:ascii="Cambria Math" w:hAnsi="Cambria Math" w:cs="Arial"/>
                    </w:rPr>
                    <m:t>×</m:t>
                  </m:r>
                  <m:r>
                    <w:rPr>
                      <w:rFonts w:ascii="Cambria Math" w:hAnsi="Cambria Math" w:cs="Arial"/>
                      <w:lang w:eastAsia="zh-CN"/>
                    </w:rPr>
                    <m:t>W</m:t>
                  </m:r>
                </m:den>
              </m:f>
            </m:e>
          </m:d>
          <m:r>
            <w:rPr>
              <w:rFonts w:ascii="Cambria Math" w:hAnsi="Cambria Math" w:cs="Arial"/>
            </w:rPr>
            <m:t xml:space="preserve"> mod </m:t>
          </m:r>
          <m:sSub>
            <m:sSubPr>
              <m:ctrlPr>
                <w:rPr>
                  <w:rFonts w:ascii="Cambria Math" w:hAnsi="Cambria Math" w:cs="Arial"/>
                  <w:i/>
                </w:rPr>
              </m:ctrlPr>
            </m:sSubPr>
            <m:e>
              <m:r>
                <w:rPr>
                  <w:rFonts w:ascii="Cambria Math" w:hAnsi="Cambria Math" w:cs="Arial"/>
                </w:rPr>
                <m:t>N</m:t>
              </m:r>
            </m:e>
            <m:sub>
              <m:r>
                <w:rPr>
                  <w:rFonts w:ascii="Cambria Math" w:hAnsi="Cambria Math" w:cs="Arial"/>
                </w:rPr>
                <m:t>w</m:t>
              </m:r>
            </m:sub>
          </m:sSub>
        </m:oMath>
      </m:oMathPara>
    </w:p>
    <w:p w14:paraId="74593DCE" w14:textId="77777777" w:rsidR="00683CA6" w:rsidRPr="005C2BB7" w:rsidRDefault="00683CA6" w:rsidP="00683CA6">
      <w:proofErr w:type="gramStart"/>
      <w:r w:rsidRPr="005C2BB7">
        <w:t>where</w:t>
      </w:r>
      <w:proofErr w:type="gramEnd"/>
      <w:r w:rsidRPr="005C2BB7">
        <w:t>:</w:t>
      </w:r>
    </w:p>
    <w:p w14:paraId="1EA4F1C9" w14:textId="77777777" w:rsidR="00683CA6" w:rsidRPr="005C2BB7" w:rsidRDefault="00683CA6">
      <w:pPr>
        <w:pStyle w:val="B1"/>
        <w:rPr>
          <w:noProof/>
        </w:rPr>
        <w:pPrChange w:id="24" w:author="Huawei" w:date="2020-07-28T11:26:00Z">
          <w:pPr>
            <w:pStyle w:val="B1"/>
            <w:ind w:left="852"/>
          </w:pPr>
        </w:pPrChange>
      </w:pPr>
      <w:r w:rsidRPr="005C2BB7">
        <w:rPr>
          <w:noProof/>
        </w:rPr>
        <w:t>UE_ID, N, N</w:t>
      </w:r>
      <w:r w:rsidRPr="005C2BB7">
        <w:rPr>
          <w:noProof/>
          <w:vertAlign w:val="subscript"/>
        </w:rPr>
        <w:t>s</w:t>
      </w:r>
      <w:r w:rsidRPr="005C2BB7">
        <w:rPr>
          <w:noProof/>
        </w:rPr>
        <w:t>, N</w:t>
      </w:r>
      <w:r w:rsidRPr="005C2BB7">
        <w:rPr>
          <w:noProof/>
          <w:vertAlign w:val="subscript"/>
        </w:rPr>
        <w:t>n</w:t>
      </w:r>
      <w:r w:rsidRPr="005C2BB7">
        <w:rPr>
          <w:noProof/>
        </w:rPr>
        <w:t xml:space="preserve"> and W</w:t>
      </w:r>
      <w:r w:rsidRPr="005C2BB7" w:rsidDel="009D4C87">
        <w:rPr>
          <w:noProof/>
          <w:vertAlign w:val="subscript"/>
        </w:rPr>
        <w:t xml:space="preserve"> </w:t>
      </w:r>
      <w:r w:rsidRPr="005C2BB7">
        <w:rPr>
          <w:noProof/>
        </w:rPr>
        <w:t>are defined</w:t>
      </w:r>
      <w:r w:rsidRPr="005C2BB7">
        <w:rPr>
          <w:noProof/>
          <w:vertAlign w:val="subscript"/>
        </w:rPr>
        <w:t xml:space="preserve"> </w:t>
      </w:r>
      <w:r w:rsidRPr="005C2BB7">
        <w:rPr>
          <w:noProof/>
        </w:rPr>
        <w:t>in clause</w:t>
      </w:r>
      <w:r w:rsidRPr="005C2BB7">
        <w:rPr>
          <w:noProof/>
          <w:vertAlign w:val="subscript"/>
        </w:rPr>
        <w:t xml:space="preserve"> </w:t>
      </w:r>
      <w:r w:rsidRPr="005C2BB7">
        <w:rPr>
          <w:noProof/>
        </w:rPr>
        <w:t>7.1.</w:t>
      </w:r>
    </w:p>
    <w:p w14:paraId="38DC7FDD" w14:textId="77777777" w:rsidR="00683CA6" w:rsidRPr="005C2BB7" w:rsidRDefault="00683CA6">
      <w:pPr>
        <w:pStyle w:val="B1"/>
        <w:pPrChange w:id="25" w:author="Huawei" w:date="2020-07-28T11:26:00Z">
          <w:pPr>
            <w:pStyle w:val="B1"/>
            <w:ind w:left="852"/>
          </w:pPr>
        </w:pPrChange>
      </w:pPr>
      <w:proofErr w:type="spellStart"/>
      <w:proofErr w:type="gramStart"/>
      <w:r w:rsidRPr="005C2BB7">
        <w:t>N</w:t>
      </w:r>
      <w:r w:rsidRPr="005C2BB7">
        <w:rPr>
          <w:vertAlign w:val="subscript"/>
        </w:rPr>
        <w:t>w</w:t>
      </w:r>
      <w:proofErr w:type="spellEnd"/>
      <w:proofErr w:type="gramEnd"/>
      <w:r w:rsidRPr="005C2BB7">
        <w:t xml:space="preserve"> is the number of WUS groups in the selected WUS group set.</w:t>
      </w:r>
    </w:p>
    <w:p w14:paraId="7E2224F0" w14:textId="77777777" w:rsidR="00683CA6" w:rsidRPr="005C2BB7" w:rsidRDefault="00683CA6">
      <w:pPr>
        <w:pStyle w:val="B1"/>
        <w:rPr>
          <w:noProof/>
        </w:rPr>
        <w:pPrChange w:id="26" w:author="Huawei" w:date="2020-07-28T11:26:00Z">
          <w:pPr>
            <w:pStyle w:val="B1"/>
            <w:ind w:left="852"/>
          </w:pPr>
        </w:pPrChange>
      </w:pPr>
      <w:r w:rsidRPr="005C2BB7">
        <w:rPr>
          <w:noProof/>
        </w:rPr>
        <w:t xml:space="preserve">wg is the index of the WUS group in the selected WUS group set, </w:t>
      </w:r>
      <w:r w:rsidRPr="005C2BB7">
        <w:rPr>
          <w:noProof/>
          <w:lang w:eastAsia="ja-JP"/>
        </w:rPr>
        <w:t>determined as defined in clause 7.5.2</w:t>
      </w:r>
      <w:r w:rsidRPr="005C2BB7">
        <w:rPr>
          <w:noProof/>
        </w:rPr>
        <w:t>, 0 .. N</w:t>
      </w:r>
      <w:r w:rsidRPr="005C2BB7">
        <w:rPr>
          <w:noProof/>
          <w:vertAlign w:val="subscript"/>
        </w:rPr>
        <w:t>w</w:t>
      </w:r>
      <w:r w:rsidRPr="005C2BB7">
        <w:rPr>
          <w:noProof/>
        </w:rPr>
        <w:t>-1.</w:t>
      </w:r>
    </w:p>
    <w:p w14:paraId="7EEFFB5A" w14:textId="77777777" w:rsidR="00683CA6" w:rsidRPr="005C2BB7" w:rsidRDefault="00683CA6" w:rsidP="00683CA6">
      <w:pPr>
        <w:rPr>
          <w:noProof/>
          <w:lang w:eastAsia="ja-JP"/>
        </w:rPr>
      </w:pPr>
      <w:r w:rsidRPr="005C2BB7">
        <w:rPr>
          <w:lang w:eastAsia="ja-JP"/>
        </w:rPr>
        <w:t xml:space="preserve">If </w:t>
      </w:r>
      <w:proofErr w:type="spellStart"/>
      <w:r w:rsidRPr="005C2BB7">
        <w:rPr>
          <w:i/>
        </w:rPr>
        <w:t>probThreshList</w:t>
      </w:r>
      <w:proofErr w:type="spellEnd"/>
      <w:r w:rsidRPr="005C2BB7">
        <w:rPr>
          <w:noProof/>
          <w:lang w:eastAsia="ja-JP"/>
        </w:rPr>
        <w:t xml:space="preserve"> is present, the UE determines WG, the index of the corresponding WUS group within the WUS groups list, as defined in table 7.5.3-1. </w:t>
      </w:r>
      <w:r w:rsidRPr="005C2BB7">
        <w:rPr>
          <w:lang w:eastAsia="ja-JP"/>
        </w:rPr>
        <w:t xml:space="preserve">If </w:t>
      </w:r>
      <w:proofErr w:type="spellStart"/>
      <w:r w:rsidRPr="005C2BB7">
        <w:rPr>
          <w:i/>
        </w:rPr>
        <w:t>probThreshList</w:t>
      </w:r>
      <w:proofErr w:type="spellEnd"/>
      <w:r w:rsidRPr="005C2BB7">
        <w:rPr>
          <w:noProof/>
          <w:lang w:eastAsia="ja-JP"/>
        </w:rPr>
        <w:t xml:space="preserve"> is not present wg is considered as WG to monitor.</w:t>
      </w:r>
    </w:p>
    <w:p w14:paraId="578AA8C0" w14:textId="77777777" w:rsidR="00683CA6" w:rsidRPr="005C2BB7" w:rsidRDefault="00683CA6" w:rsidP="00683CA6">
      <w:pPr>
        <w:pStyle w:val="TH"/>
      </w:pPr>
      <w:r w:rsidRPr="005C2BB7">
        <w:t>Table 7.5.3-1: Index of the WUS group to monitor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3999"/>
      </w:tblGrid>
      <w:tr w:rsidR="00683CA6" w:rsidRPr="005C2BB7" w14:paraId="3C818878" w14:textId="77777777" w:rsidTr="001C3B23">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7D78ADBB" w14:textId="77777777" w:rsidR="00683CA6" w:rsidRPr="005C2BB7" w:rsidRDefault="00683CA6" w:rsidP="001C3B23">
            <w:pPr>
              <w:pStyle w:val="TAH"/>
            </w:pPr>
            <w:r w:rsidRPr="005C2BB7">
              <w:t>WUS group set</w:t>
            </w:r>
          </w:p>
        </w:tc>
        <w:tc>
          <w:tcPr>
            <w:tcW w:w="3999" w:type="dxa"/>
            <w:tcBorders>
              <w:top w:val="single" w:sz="4" w:space="0" w:color="auto"/>
              <w:left w:val="single" w:sz="4" w:space="0" w:color="auto"/>
              <w:bottom w:val="single" w:sz="4" w:space="0" w:color="auto"/>
              <w:right w:val="single" w:sz="4" w:space="0" w:color="auto"/>
            </w:tcBorders>
            <w:vAlign w:val="center"/>
            <w:hideMark/>
          </w:tcPr>
          <w:p w14:paraId="19ADD2ED" w14:textId="77777777" w:rsidR="00683CA6" w:rsidRPr="005C2BB7" w:rsidRDefault="00683CA6" w:rsidP="001C3B23">
            <w:pPr>
              <w:pStyle w:val="TAH"/>
            </w:pPr>
            <w:r w:rsidRPr="005C2BB7">
              <w:t>WG</w:t>
            </w:r>
          </w:p>
        </w:tc>
      </w:tr>
      <w:tr w:rsidR="00683CA6" w:rsidRPr="005C2BB7" w14:paraId="11856E21" w14:textId="77777777" w:rsidTr="001C3B23">
        <w:trPr>
          <w:jc w:val="center"/>
        </w:trPr>
        <w:tc>
          <w:tcPr>
            <w:tcW w:w="3114" w:type="dxa"/>
            <w:tcBorders>
              <w:top w:val="single" w:sz="4" w:space="0" w:color="auto"/>
              <w:left w:val="single" w:sz="4" w:space="0" w:color="auto"/>
              <w:bottom w:val="single" w:sz="4" w:space="0" w:color="auto"/>
              <w:right w:val="single" w:sz="4" w:space="0" w:color="auto"/>
            </w:tcBorders>
            <w:vAlign w:val="center"/>
          </w:tcPr>
          <w:p w14:paraId="505D2A2D" w14:textId="77777777" w:rsidR="00683CA6" w:rsidRPr="005C2BB7" w:rsidRDefault="00683CA6" w:rsidP="001C3B23">
            <w:pPr>
              <w:pStyle w:val="TAL"/>
              <w:jc w:val="center"/>
            </w:pPr>
            <w:r w:rsidRPr="005C2BB7">
              <w:t>1</w:t>
            </w:r>
          </w:p>
        </w:tc>
        <w:tc>
          <w:tcPr>
            <w:tcW w:w="3999" w:type="dxa"/>
            <w:tcBorders>
              <w:top w:val="single" w:sz="4" w:space="0" w:color="auto"/>
              <w:left w:val="single" w:sz="4" w:space="0" w:color="auto"/>
              <w:bottom w:val="single" w:sz="4" w:space="0" w:color="auto"/>
              <w:right w:val="single" w:sz="4" w:space="0" w:color="auto"/>
            </w:tcBorders>
            <w:vAlign w:val="center"/>
          </w:tcPr>
          <w:p w14:paraId="2127DE3C" w14:textId="77777777" w:rsidR="00683CA6" w:rsidRPr="005C2BB7" w:rsidRDefault="00683CA6" w:rsidP="001C3B23">
            <w:pPr>
              <w:pStyle w:val="TAL"/>
              <w:jc w:val="center"/>
            </w:pPr>
            <w:proofErr w:type="spellStart"/>
            <w:r w:rsidRPr="005C2BB7">
              <w:t>wg</w:t>
            </w:r>
            <w:proofErr w:type="spellEnd"/>
          </w:p>
        </w:tc>
      </w:tr>
      <w:tr w:rsidR="00683CA6" w:rsidRPr="005C2BB7" w14:paraId="7E942DCF" w14:textId="77777777" w:rsidTr="001C3B23">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46DEA2A8" w14:textId="77777777" w:rsidR="00683CA6" w:rsidRPr="005C2BB7" w:rsidRDefault="00683CA6" w:rsidP="001C3B23">
            <w:pPr>
              <w:pStyle w:val="TAL"/>
              <w:jc w:val="center"/>
            </w:pPr>
            <w:r w:rsidRPr="005C2BB7">
              <w:t>2</w:t>
            </w:r>
          </w:p>
        </w:tc>
        <w:tc>
          <w:tcPr>
            <w:tcW w:w="3999" w:type="dxa"/>
            <w:tcBorders>
              <w:top w:val="single" w:sz="4" w:space="0" w:color="auto"/>
              <w:left w:val="single" w:sz="4" w:space="0" w:color="auto"/>
              <w:bottom w:val="single" w:sz="4" w:space="0" w:color="auto"/>
              <w:right w:val="single" w:sz="4" w:space="0" w:color="auto"/>
            </w:tcBorders>
            <w:vAlign w:val="center"/>
            <w:hideMark/>
          </w:tcPr>
          <w:p w14:paraId="6612E97C" w14:textId="77777777" w:rsidR="00683CA6" w:rsidRPr="005C2BB7" w:rsidRDefault="00683CA6" w:rsidP="001C3B23">
            <w:pPr>
              <w:pStyle w:val="TAL"/>
              <w:jc w:val="center"/>
            </w:pPr>
            <w:proofErr w:type="spellStart"/>
            <w:r w:rsidRPr="005C2BB7">
              <w:t>wg</w:t>
            </w:r>
            <w:proofErr w:type="spellEnd"/>
            <w:r w:rsidRPr="005C2BB7">
              <w:t xml:space="preserve"> + N</w:t>
            </w:r>
            <w:r w:rsidRPr="005C2BB7">
              <w:rPr>
                <w:vertAlign w:val="subscript"/>
              </w:rPr>
              <w:t>th1</w:t>
            </w:r>
          </w:p>
        </w:tc>
      </w:tr>
      <w:tr w:rsidR="00683CA6" w:rsidRPr="005C2BB7" w14:paraId="7BD85D30" w14:textId="77777777" w:rsidTr="001C3B23">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5AE5065" w14:textId="77777777" w:rsidR="00683CA6" w:rsidRPr="005C2BB7" w:rsidRDefault="00683CA6" w:rsidP="001C3B23">
            <w:pPr>
              <w:pStyle w:val="TAL"/>
              <w:jc w:val="center"/>
            </w:pPr>
            <w:r w:rsidRPr="005C2BB7">
              <w:t>3</w:t>
            </w:r>
          </w:p>
        </w:tc>
        <w:tc>
          <w:tcPr>
            <w:tcW w:w="3999" w:type="dxa"/>
            <w:tcBorders>
              <w:top w:val="single" w:sz="4" w:space="0" w:color="auto"/>
              <w:left w:val="single" w:sz="4" w:space="0" w:color="auto"/>
              <w:bottom w:val="single" w:sz="4" w:space="0" w:color="auto"/>
              <w:right w:val="single" w:sz="4" w:space="0" w:color="auto"/>
            </w:tcBorders>
            <w:vAlign w:val="center"/>
            <w:hideMark/>
          </w:tcPr>
          <w:p w14:paraId="5B4EDF46" w14:textId="77777777" w:rsidR="00683CA6" w:rsidRPr="005C2BB7" w:rsidRDefault="00683CA6" w:rsidP="001C3B23">
            <w:pPr>
              <w:pStyle w:val="TAL"/>
              <w:jc w:val="center"/>
            </w:pPr>
            <w:proofErr w:type="spellStart"/>
            <w:r w:rsidRPr="005C2BB7">
              <w:t>wg</w:t>
            </w:r>
            <w:proofErr w:type="spellEnd"/>
            <w:r w:rsidRPr="005C2BB7">
              <w:t xml:space="preserve"> + N</w:t>
            </w:r>
            <w:r w:rsidRPr="005C2BB7">
              <w:rPr>
                <w:vertAlign w:val="subscript"/>
              </w:rPr>
              <w:t xml:space="preserve">th1 + </w:t>
            </w:r>
            <w:r w:rsidRPr="005C2BB7">
              <w:t>N</w:t>
            </w:r>
            <w:r w:rsidRPr="005C2BB7">
              <w:rPr>
                <w:vertAlign w:val="subscript"/>
              </w:rPr>
              <w:t>th2</w:t>
            </w:r>
          </w:p>
        </w:tc>
      </w:tr>
      <w:tr w:rsidR="00683CA6" w:rsidRPr="005C2BB7" w14:paraId="6B6EFEB9" w14:textId="77777777" w:rsidTr="001C3B23">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367BF5B2" w14:textId="77777777" w:rsidR="00683CA6" w:rsidRPr="005C2BB7" w:rsidRDefault="00683CA6" w:rsidP="001C3B23">
            <w:pPr>
              <w:pStyle w:val="TAL"/>
              <w:jc w:val="center"/>
            </w:pPr>
            <w:r w:rsidRPr="005C2BB7">
              <w:t>4</w:t>
            </w:r>
          </w:p>
        </w:tc>
        <w:tc>
          <w:tcPr>
            <w:tcW w:w="3999" w:type="dxa"/>
            <w:tcBorders>
              <w:top w:val="single" w:sz="4" w:space="0" w:color="auto"/>
              <w:left w:val="single" w:sz="4" w:space="0" w:color="auto"/>
              <w:bottom w:val="single" w:sz="4" w:space="0" w:color="auto"/>
              <w:right w:val="single" w:sz="4" w:space="0" w:color="auto"/>
            </w:tcBorders>
            <w:vAlign w:val="center"/>
            <w:hideMark/>
          </w:tcPr>
          <w:p w14:paraId="4C8D7FDC" w14:textId="77777777" w:rsidR="00683CA6" w:rsidRPr="005C2BB7" w:rsidRDefault="00683CA6" w:rsidP="001C3B23">
            <w:pPr>
              <w:pStyle w:val="TAL"/>
              <w:jc w:val="center"/>
            </w:pPr>
            <w:proofErr w:type="spellStart"/>
            <w:r w:rsidRPr="005C2BB7">
              <w:t>wg</w:t>
            </w:r>
            <w:proofErr w:type="spellEnd"/>
            <w:r w:rsidRPr="005C2BB7">
              <w:t xml:space="preserve"> + N</w:t>
            </w:r>
            <w:r w:rsidRPr="005C2BB7">
              <w:rPr>
                <w:vertAlign w:val="subscript"/>
              </w:rPr>
              <w:t xml:space="preserve">th1 + </w:t>
            </w:r>
            <w:r w:rsidRPr="005C2BB7">
              <w:t>N</w:t>
            </w:r>
            <w:r w:rsidRPr="005C2BB7">
              <w:rPr>
                <w:vertAlign w:val="subscript"/>
              </w:rPr>
              <w:t xml:space="preserve">th2 + </w:t>
            </w:r>
            <w:r w:rsidRPr="005C2BB7">
              <w:t>N</w:t>
            </w:r>
            <w:r w:rsidRPr="005C2BB7">
              <w:rPr>
                <w:vertAlign w:val="subscript"/>
              </w:rPr>
              <w:t>th3</w:t>
            </w:r>
          </w:p>
        </w:tc>
      </w:tr>
      <w:tr w:rsidR="00683CA6" w:rsidRPr="005C2BB7" w14:paraId="51B8B483" w14:textId="77777777" w:rsidTr="001C3B23">
        <w:trPr>
          <w:jc w:val="center"/>
        </w:trPr>
        <w:tc>
          <w:tcPr>
            <w:tcW w:w="7113" w:type="dxa"/>
            <w:gridSpan w:val="2"/>
            <w:tcBorders>
              <w:top w:val="single" w:sz="4" w:space="0" w:color="auto"/>
              <w:left w:val="single" w:sz="4" w:space="0" w:color="auto"/>
              <w:bottom w:val="single" w:sz="4" w:space="0" w:color="auto"/>
              <w:right w:val="single" w:sz="4" w:space="0" w:color="auto"/>
            </w:tcBorders>
            <w:vAlign w:val="center"/>
          </w:tcPr>
          <w:p w14:paraId="1C2EFD50" w14:textId="77777777" w:rsidR="00683CA6" w:rsidRPr="005C2BB7" w:rsidRDefault="00683CA6" w:rsidP="001C3B23">
            <w:pPr>
              <w:pStyle w:val="TAL"/>
            </w:pPr>
            <w:r w:rsidRPr="005C2BB7">
              <w:t xml:space="preserve">Where </w:t>
            </w:r>
            <w:proofErr w:type="spellStart"/>
            <w:r w:rsidRPr="005C2BB7">
              <w:t>N</w:t>
            </w:r>
            <w:r w:rsidRPr="005C2BB7">
              <w:rPr>
                <w:vertAlign w:val="subscript"/>
              </w:rPr>
              <w:t>thi</w:t>
            </w:r>
            <w:proofErr w:type="spellEnd"/>
            <w:r w:rsidRPr="005C2BB7">
              <w:t xml:space="preserve"> is defined in table 7.5.1 </w:t>
            </w:r>
          </w:p>
        </w:tc>
      </w:tr>
    </w:tbl>
    <w:p w14:paraId="35F1E640" w14:textId="77777777" w:rsidR="00683CA6" w:rsidRPr="005C2BB7" w:rsidRDefault="00683CA6" w:rsidP="00683CA6">
      <w:pPr>
        <w:rPr>
          <w:lang w:eastAsia="ja-JP"/>
        </w:rPr>
      </w:pPr>
    </w:p>
    <w:p w14:paraId="1C1AE4DE" w14:textId="77777777" w:rsidR="00683CA6" w:rsidRPr="005C2BB7" w:rsidRDefault="00683CA6" w:rsidP="00683CA6">
      <w:pPr>
        <w:rPr>
          <w:lang w:eastAsia="ja-JP"/>
        </w:rPr>
      </w:pPr>
      <w:r w:rsidRPr="005C2BB7">
        <w:rPr>
          <w:lang w:eastAsia="ja-JP"/>
        </w:rPr>
        <w:t>T</w:t>
      </w:r>
      <w:r w:rsidRPr="005C2BB7">
        <w:rPr>
          <w:noProof/>
          <w:lang w:eastAsia="ja-JP"/>
        </w:rPr>
        <w:t>he entry corresponding to WG</w:t>
      </w:r>
      <w:r w:rsidRPr="005C2BB7">
        <w:rPr>
          <w:noProof/>
          <w:vertAlign w:val="subscript"/>
          <w:lang w:eastAsia="ja-JP"/>
        </w:rPr>
        <w:t xml:space="preserve"> </w:t>
      </w:r>
      <w:r w:rsidRPr="005C2BB7">
        <w:rPr>
          <w:noProof/>
          <w:lang w:eastAsia="ja-JP"/>
        </w:rPr>
        <w:t>in the</w:t>
      </w:r>
      <w:r w:rsidRPr="005C2BB7">
        <w:rPr>
          <w:noProof/>
          <w:vertAlign w:val="subscript"/>
          <w:lang w:eastAsia="ja-JP"/>
        </w:rPr>
        <w:t xml:space="preserve"> </w:t>
      </w:r>
      <w:r w:rsidRPr="005C2BB7">
        <w:rPr>
          <w:noProof/>
          <w:lang w:eastAsia="ja-JP"/>
        </w:rPr>
        <w:t>WUS groups list defined in clause 7.5.2 provides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5C2BB7">
        <w:rPr>
          <w:noProof/>
          <w:lang w:eastAsia="ja-JP"/>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r>
          <w:rPr>
            <w:rFonts w:ascii="Cambria Math" w:hAnsi="Cambria Math"/>
          </w:rPr>
          <m:t xml:space="preserve">) </m:t>
        </m:r>
      </m:oMath>
      <w:r w:rsidRPr="005C2BB7">
        <w:rPr>
          <w:noProof/>
          <w:lang w:eastAsia="ja-JP"/>
        </w:rPr>
        <w:t>as specified in TS 36.213 [6].</w:t>
      </w:r>
    </w:p>
    <w:p w14:paraId="4ECAD44A" w14:textId="77777777" w:rsidR="006731A7" w:rsidRPr="005C2BB7" w:rsidRDefault="006731A7" w:rsidP="006731A7">
      <w:pPr>
        <w:pStyle w:val="Heading3"/>
        <w:rPr>
          <w:noProof/>
          <w:lang w:eastAsia="ja-JP"/>
        </w:rPr>
      </w:pPr>
      <w:r w:rsidRPr="005C2BB7">
        <w:rPr>
          <w:noProof/>
          <w:lang w:eastAsia="ja-JP"/>
        </w:rPr>
        <w:t>7.5.4</w:t>
      </w:r>
      <w:r w:rsidRPr="005C2BB7">
        <w:rPr>
          <w:noProof/>
          <w:lang w:eastAsia="ja-JP"/>
        </w:rPr>
        <w:tab/>
        <w:t>WUS Group Alternation</w:t>
      </w:r>
      <w:bookmarkEnd w:id="23"/>
    </w:p>
    <w:p w14:paraId="563F0B33" w14:textId="77777777" w:rsidR="006731A7" w:rsidRPr="005C2BB7" w:rsidRDefault="006731A7" w:rsidP="006731A7">
      <w:pPr>
        <w:rPr>
          <w:noProof/>
          <w:lang w:eastAsia="ja-JP"/>
        </w:rPr>
      </w:pPr>
      <w:r w:rsidRPr="005C2BB7">
        <w:rPr>
          <w:noProof/>
          <w:lang w:eastAsia="ja-JP"/>
        </w:rPr>
        <w:t xml:space="preserve">If </w:t>
      </w:r>
      <w:proofErr w:type="spellStart"/>
      <w:r w:rsidRPr="005C2BB7">
        <w:rPr>
          <w:i/>
          <w:iCs/>
        </w:rPr>
        <w:t>groupAlternation</w:t>
      </w:r>
      <w:proofErr w:type="spellEnd"/>
      <w:r w:rsidRPr="005C2BB7">
        <w:rPr>
          <w:noProof/>
          <w:lang w:eastAsia="ja-JP"/>
        </w:rPr>
        <w:t xml:space="preserve"> is present in </w:t>
      </w:r>
      <w:r w:rsidRPr="005C2BB7">
        <w:rPr>
          <w:i/>
          <w:noProof/>
          <w:lang w:eastAsia="ja-JP"/>
        </w:rPr>
        <w:t>gwus-Config</w:t>
      </w:r>
      <w:r w:rsidRPr="005C2BB7">
        <w:rPr>
          <w:noProof/>
          <w:lang w:eastAsia="ja-JP"/>
        </w:rPr>
        <w:t>:</w:t>
      </w:r>
    </w:p>
    <w:p w14:paraId="4B9D8815" w14:textId="77777777" w:rsidR="006731A7" w:rsidRPr="005C2BB7" w:rsidRDefault="006731A7" w:rsidP="006731A7">
      <w:pPr>
        <w:pStyle w:val="B1"/>
        <w:rPr>
          <w:noProof/>
          <w:lang w:eastAsia="ja-JP"/>
        </w:rPr>
      </w:pPr>
      <w:r w:rsidRPr="005C2BB7">
        <w:rPr>
          <w:noProof/>
          <w:lang w:eastAsia="ja-JP"/>
        </w:rPr>
        <w:t>-</w:t>
      </w:r>
      <w:r w:rsidRPr="005C2BB7">
        <w:rPr>
          <w:noProof/>
          <w:lang w:eastAsia="ja-JP"/>
        </w:rPr>
        <w:tab/>
        <w:t xml:space="preserve">if </w:t>
      </w:r>
      <w:proofErr w:type="spellStart"/>
      <w:r w:rsidRPr="005C2BB7">
        <w:rPr>
          <w:i/>
        </w:rPr>
        <w:t>probThreshList</w:t>
      </w:r>
      <w:proofErr w:type="spellEnd"/>
      <w:r w:rsidRPr="005C2BB7">
        <w:rPr>
          <w:noProof/>
          <w:lang w:eastAsia="ja-JP"/>
        </w:rPr>
        <w:t xml:space="preserve"> is not present in </w:t>
      </w:r>
      <w:r w:rsidRPr="005C2BB7">
        <w:rPr>
          <w:i/>
          <w:noProof/>
          <w:lang w:eastAsia="ja-JP"/>
        </w:rPr>
        <w:t>gwus-Config</w:t>
      </w:r>
      <w:r w:rsidRPr="005C2BB7">
        <w:rPr>
          <w:noProof/>
          <w:lang w:eastAsia="ja-JP"/>
        </w:rPr>
        <w:t xml:space="preserve"> and </w:t>
      </w:r>
      <w:proofErr w:type="spellStart"/>
      <w:r w:rsidRPr="005C2BB7">
        <w:rPr>
          <w:i/>
          <w:iCs/>
        </w:rPr>
        <w:t>commonSequence</w:t>
      </w:r>
      <w:proofErr w:type="spellEnd"/>
      <w:r w:rsidRPr="005C2BB7">
        <w:rPr>
          <w:noProof/>
          <w:lang w:eastAsia="ja-JP"/>
        </w:rPr>
        <w:t xml:space="preserve"> is set to </w:t>
      </w:r>
      <w:r w:rsidRPr="005C2BB7">
        <w:rPr>
          <w:i/>
          <w:iCs/>
          <w:noProof/>
          <w:lang w:eastAsia="ja-JP"/>
        </w:rPr>
        <w:t>g0</w:t>
      </w:r>
      <w:r w:rsidRPr="005C2BB7">
        <w:rPr>
          <w:noProof/>
          <w:lang w:eastAsia="ja-JP"/>
        </w:rPr>
        <w:t xml:space="preserve"> the UE determines the WUS group to monitor for the current PO as follows:</w:t>
      </w:r>
    </w:p>
    <w:p w14:paraId="757A5E53" w14:textId="77777777" w:rsidR="006731A7" w:rsidRPr="00683CA6" w:rsidRDefault="006731A7" w:rsidP="006731A7">
      <w:pPr>
        <w:rPr>
          <w:bCs/>
        </w:rPr>
      </w:pPr>
      <m:oMathPara>
        <m:oMathParaPr>
          <m:jc m:val="center"/>
        </m:oMathParaPr>
        <m:oMath>
          <m:r>
            <w:rPr>
              <w:rFonts w:ascii="Cambria Math" w:hAnsi="Cambria Math"/>
            </w:rPr>
            <m:t>W</m:t>
          </m:r>
          <m:sSub>
            <m:sSubPr>
              <m:ctrlPr>
                <w:rPr>
                  <w:rFonts w:ascii="Cambria Math" w:eastAsia="Gulim" w:hAnsi="Cambria Math"/>
                  <w:bCs/>
                </w:rPr>
              </m:ctrlPr>
            </m:sSubPr>
            <m:e>
              <m:r>
                <w:rPr>
                  <w:rFonts w:ascii="Cambria Math" w:hAnsi="Cambria Math"/>
                </w:rPr>
                <m:t>G</m:t>
              </m:r>
            </m:e>
            <m:sub>
              <m:r>
                <w:rPr>
                  <w:rFonts w:ascii="Cambria Math" w:eastAsia="Gulim" w:hAnsi="Cambria Math"/>
                </w:rPr>
                <m:t>current</m:t>
              </m:r>
            </m:sub>
          </m:sSub>
          <m:r>
            <m:rPr>
              <m:sty m:val="p"/>
            </m:rPr>
            <w:rPr>
              <w:rFonts w:ascii="Cambria Math" w:hAnsi="Cambria Math"/>
            </w:rPr>
            <m:t>=</m:t>
          </m:r>
          <m:d>
            <m:dPr>
              <m:ctrlPr>
                <w:rPr>
                  <w:rFonts w:ascii="Cambria Math" w:hAnsi="Cambria Math"/>
                  <w:bCs/>
                </w:rPr>
              </m:ctrlPr>
            </m:dPr>
            <m:e>
              <m:sSub>
                <m:sSubPr>
                  <m:ctrlPr>
                    <w:rPr>
                      <w:rFonts w:ascii="Cambria Math" w:eastAsia="Gulim" w:hAnsi="Cambria Math"/>
                      <w:bCs/>
                    </w:rPr>
                  </m:ctrlPr>
                </m:sSubPr>
                <m:e>
                  <m:r>
                    <w:rPr>
                      <w:rFonts w:ascii="Cambria Math" w:hAnsi="Cambria Math"/>
                    </w:rPr>
                    <m:t>WG</m:t>
                  </m:r>
                </m:e>
                <m:sub>
                  <m:r>
                    <w:rPr>
                      <w:rFonts w:ascii="Cambria Math" w:eastAsia="Gulim" w:hAnsi="Cambria Math"/>
                    </w:rPr>
                    <m:t>initial</m:t>
                  </m:r>
                </m:sub>
              </m:sSub>
              <m:r>
                <m:rPr>
                  <m:sty m:val="p"/>
                </m:rPr>
                <w:rPr>
                  <w:rFonts w:ascii="Cambria Math" w:hAnsi="Cambria Math"/>
                </w:rPr>
                <m:t xml:space="preserve">+ </m:t>
              </m:r>
              <m:sSub>
                <m:sSubPr>
                  <m:ctrlPr>
                    <w:rPr>
                      <w:rFonts w:ascii="Cambria Math" w:eastAsia="Gulim" w:hAnsi="Cambria Math"/>
                      <w:bCs/>
                    </w:rPr>
                  </m:ctrlPr>
                </m:sSubPr>
                <m:e>
                  <m:r>
                    <w:rPr>
                      <w:rFonts w:ascii="Cambria Math" w:hAnsi="Cambria Math"/>
                    </w:rPr>
                    <m:t>G</m:t>
                  </m:r>
                </m:e>
                <m:sub>
                  <m:r>
                    <w:rPr>
                      <w:rFonts w:ascii="Cambria Math" w:eastAsia="Gulim" w:hAnsi="Cambria Math"/>
                    </w:rPr>
                    <m:t>min</m:t>
                  </m:r>
                </m:sub>
              </m:sSub>
              <m:r>
                <m:rPr>
                  <m:sty m:val="p"/>
                </m:rPr>
                <w:rPr>
                  <w:rFonts w:ascii="Cambria Math" w:hAnsi="Cambria Math"/>
                </w:rPr>
                <m:t>·</m:t>
              </m:r>
              <m:r>
                <w:rPr>
                  <w:rFonts w:ascii="Cambria Math" w:hAnsi="Cambria Math"/>
                </w:rPr>
                <m:t>div</m:t>
              </m:r>
              <m:d>
                <m:dPr>
                  <m:ctrlPr>
                    <w:rPr>
                      <w:rFonts w:ascii="Cambria Math" w:hAnsi="Cambria Math"/>
                      <w:bCs/>
                    </w:rPr>
                  </m:ctrlPr>
                </m:dPr>
                <m:e>
                  <m:f>
                    <m:fPr>
                      <m:ctrlPr>
                        <w:rPr>
                          <w:rFonts w:ascii="Cambria Math" w:eastAsia="Gulim" w:hAnsi="Cambria Math"/>
                          <w:bCs/>
                        </w:rPr>
                      </m:ctrlPr>
                    </m:fPr>
                    <m:num>
                      <m:r>
                        <m:rPr>
                          <m:sty m:val="p"/>
                        </m:rPr>
                        <w:rPr>
                          <w:rFonts w:ascii="Cambria Math" w:hAnsi="Cambria Math"/>
                        </w:rPr>
                        <m:t>SFN+1024</m:t>
                      </m:r>
                      <m:sSub>
                        <m:sSubPr>
                          <m:ctrlPr>
                            <w:rPr>
                              <w:rFonts w:ascii="Cambria Math" w:hAnsi="Cambria Math"/>
                            </w:rPr>
                          </m:ctrlPr>
                        </m:sSubPr>
                        <m:e>
                          <m:r>
                            <m:rPr>
                              <m:sty m:val="p"/>
                            </m:rPr>
                            <w:rPr>
                              <w:rFonts w:ascii="Cambria Math" w:hAnsi="Cambria Math"/>
                            </w:rPr>
                            <m:t>H</m:t>
                          </m:r>
                        </m:e>
                        <m:sub>
                          <m:r>
                            <m:rPr>
                              <m:sty m:val="p"/>
                            </m:rPr>
                            <w:rPr>
                              <w:rFonts w:ascii="Cambria Math" w:hAnsi="Cambria Math"/>
                            </w:rPr>
                            <m:t>SFN</m:t>
                          </m:r>
                        </m:sub>
                      </m:sSub>
                    </m:num>
                    <m:den>
                      <m:r>
                        <w:rPr>
                          <w:rFonts w:ascii="Cambria Math" w:eastAsia="DengXian" w:hAnsi="Cambria Math"/>
                        </w:rPr>
                        <m:t>Tcell</m:t>
                      </m:r>
                    </m:den>
                  </m:f>
                </m:e>
              </m:d>
            </m:e>
          </m:d>
          <m:r>
            <m:rPr>
              <m:sty m:val="p"/>
            </m:rPr>
            <w:rPr>
              <w:rFonts w:ascii="Cambria Math" w:hAnsi="Cambria Math"/>
            </w:rPr>
            <m:t xml:space="preserve">mod </m:t>
          </m:r>
          <m:r>
            <w:rPr>
              <w:rFonts w:ascii="Cambria Math" w:hAnsi="Cambria Math"/>
            </w:rPr>
            <m:t>maxWG</m:t>
          </m:r>
        </m:oMath>
      </m:oMathPara>
    </w:p>
    <w:p w14:paraId="7281880A" w14:textId="77777777" w:rsidR="006731A7" w:rsidRPr="005C2BB7" w:rsidRDefault="006731A7" w:rsidP="006731A7">
      <w:pPr>
        <w:pStyle w:val="B2"/>
        <w:rPr>
          <w:noProof/>
          <w:lang w:eastAsia="ja-JP"/>
        </w:rPr>
      </w:pPr>
      <w:r w:rsidRPr="005C2BB7">
        <w:rPr>
          <w:noProof/>
          <w:lang w:eastAsia="ja-JP"/>
        </w:rPr>
        <w:lastRenderedPageBreak/>
        <w:t>where:</w:t>
      </w:r>
    </w:p>
    <w:p w14:paraId="6E4CEB6E" w14:textId="77777777" w:rsidR="006731A7" w:rsidRPr="005C2BB7" w:rsidRDefault="006731A7" w:rsidP="006731A7">
      <w:pPr>
        <w:pStyle w:val="B3"/>
        <w:rPr>
          <w:noProof/>
          <w:lang w:eastAsia="ja-JP"/>
        </w:rPr>
      </w:pPr>
      <w:r w:rsidRPr="005C2BB7">
        <w:rPr>
          <w:noProof/>
          <w:lang w:eastAsia="ja-JP"/>
        </w:rPr>
        <w:t>T</w:t>
      </w:r>
      <w:r w:rsidRPr="005C2BB7">
        <w:rPr>
          <w:noProof/>
          <w:vertAlign w:val="subscript"/>
          <w:lang w:eastAsia="ja-JP"/>
        </w:rPr>
        <w:t>cell</w:t>
      </w:r>
      <w:r w:rsidRPr="005C2BB7">
        <w:rPr>
          <w:noProof/>
          <w:lang w:eastAsia="ja-JP"/>
        </w:rPr>
        <w:t xml:space="preserve"> is the default DRX cycle for the cell.</w:t>
      </w:r>
    </w:p>
    <w:p w14:paraId="17F0C849" w14:textId="77777777" w:rsidR="006731A7" w:rsidRPr="005C2BB7" w:rsidRDefault="006731A7" w:rsidP="006731A7">
      <w:pPr>
        <w:pStyle w:val="B3"/>
        <w:rPr>
          <w:noProof/>
          <w:lang w:eastAsia="ja-JP"/>
        </w:rPr>
      </w:pPr>
      <w:r w:rsidRPr="005C2BB7">
        <w:rPr>
          <w:noProof/>
          <w:lang w:eastAsia="ja-JP"/>
        </w:rPr>
        <w:t xml:space="preserve">maxWG is the total number of WUS groups configured in </w:t>
      </w:r>
      <w:r w:rsidRPr="005C2BB7">
        <w:rPr>
          <w:i/>
          <w:noProof/>
          <w:lang w:eastAsia="ja-JP"/>
        </w:rPr>
        <w:t>numGroupsList</w:t>
      </w:r>
      <w:r w:rsidRPr="005C2BB7">
        <w:rPr>
          <w:noProof/>
          <w:lang w:eastAsia="ja-JP"/>
        </w:rPr>
        <w:t xml:space="preserve"> for the gap.</w:t>
      </w:r>
    </w:p>
    <w:p w14:paraId="0B404C99" w14:textId="77777777" w:rsidR="006731A7" w:rsidRPr="005C2BB7" w:rsidRDefault="006731A7" w:rsidP="006731A7">
      <w:pPr>
        <w:pStyle w:val="B3"/>
        <w:rPr>
          <w:noProof/>
          <w:lang w:eastAsia="ja-JP"/>
        </w:rPr>
      </w:pPr>
      <w:r w:rsidRPr="005C2BB7">
        <w:rPr>
          <w:noProof/>
          <w:lang w:eastAsia="ja-JP"/>
        </w:rPr>
        <w:t>G</w:t>
      </w:r>
      <w:r w:rsidRPr="005C2BB7">
        <w:rPr>
          <w:noProof/>
          <w:vertAlign w:val="subscript"/>
          <w:lang w:eastAsia="ja-JP"/>
        </w:rPr>
        <w:t>min</w:t>
      </w:r>
      <w:r w:rsidRPr="005C2BB7">
        <w:rPr>
          <w:noProof/>
          <w:lang w:eastAsia="ja-JP"/>
        </w:rPr>
        <w:t xml:space="preserve"> is the lowest number of WUS groups configured amongst all WUS resources for the gap.</w:t>
      </w:r>
    </w:p>
    <w:p w14:paraId="3CC74646" w14:textId="77777777" w:rsidR="006731A7" w:rsidRPr="005C2BB7" w:rsidRDefault="006731A7" w:rsidP="006731A7">
      <w:pPr>
        <w:pStyle w:val="B3"/>
        <w:rPr>
          <w:noProof/>
          <w:lang w:eastAsia="ja-JP"/>
        </w:rPr>
      </w:pPr>
      <w:r w:rsidRPr="005C2BB7">
        <w:rPr>
          <w:noProof/>
          <w:lang w:eastAsia="ja-JP"/>
        </w:rPr>
        <w:t>WG</w:t>
      </w:r>
      <w:r w:rsidRPr="005C2BB7">
        <w:rPr>
          <w:noProof/>
          <w:vertAlign w:val="subscript"/>
          <w:lang w:eastAsia="ja-JP"/>
        </w:rPr>
        <w:t>current</w:t>
      </w:r>
      <w:r w:rsidRPr="005C2BB7">
        <w:rPr>
          <w:noProof/>
          <w:lang w:eastAsia="ja-JP"/>
        </w:rPr>
        <w:t xml:space="preserve"> is the index of the WUS group to monitor for the current PO.</w:t>
      </w:r>
    </w:p>
    <w:p w14:paraId="43DFCA37" w14:textId="77777777" w:rsidR="006731A7" w:rsidRPr="005C2BB7" w:rsidRDefault="006731A7" w:rsidP="006731A7">
      <w:pPr>
        <w:pStyle w:val="B3"/>
        <w:rPr>
          <w:noProof/>
          <w:lang w:eastAsia="ja-JP"/>
        </w:rPr>
      </w:pPr>
      <w:r w:rsidRPr="005C2BB7">
        <w:rPr>
          <w:noProof/>
          <w:lang w:eastAsia="ja-JP"/>
        </w:rPr>
        <w:t>WG</w:t>
      </w:r>
      <w:r w:rsidRPr="005C2BB7">
        <w:rPr>
          <w:noProof/>
          <w:vertAlign w:val="subscript"/>
          <w:lang w:eastAsia="ja-JP"/>
        </w:rPr>
        <w:t>initial</w:t>
      </w:r>
      <w:r w:rsidRPr="005C2BB7">
        <w:rPr>
          <w:noProof/>
          <w:lang w:eastAsia="ja-JP"/>
        </w:rPr>
        <w:t xml:space="preserve"> is the index, WG, of the WUS group determined in clause 7.5.3.</w:t>
      </w:r>
    </w:p>
    <w:p w14:paraId="7B5D7133" w14:textId="77777777" w:rsidR="006731A7" w:rsidRPr="005C2BB7" w:rsidRDefault="006731A7" w:rsidP="006731A7">
      <w:pPr>
        <w:pStyle w:val="B1"/>
        <w:rPr>
          <w:noProof/>
          <w:lang w:eastAsia="ja-JP"/>
        </w:rPr>
      </w:pPr>
      <w:r w:rsidRPr="005C2BB7">
        <w:rPr>
          <w:noProof/>
          <w:lang w:eastAsia="ja-JP"/>
        </w:rPr>
        <w:t>-</w:t>
      </w:r>
      <w:r w:rsidRPr="005C2BB7">
        <w:rPr>
          <w:noProof/>
          <w:lang w:eastAsia="ja-JP"/>
        </w:rPr>
        <w:tab/>
      </w:r>
      <w:r w:rsidRPr="005C2BB7">
        <w:rPr>
          <w:lang w:eastAsia="ja-JP"/>
        </w:rPr>
        <w:t xml:space="preserve">The entry corresponding to </w:t>
      </w:r>
      <w:proofErr w:type="spellStart"/>
      <w:r w:rsidRPr="005C2BB7">
        <w:rPr>
          <w:lang w:eastAsia="ja-JP"/>
        </w:rPr>
        <w:t>WG</w:t>
      </w:r>
      <w:r w:rsidRPr="005C2BB7">
        <w:rPr>
          <w:vertAlign w:val="subscript"/>
          <w:lang w:eastAsia="ja-JP"/>
        </w:rPr>
        <w:t>current</w:t>
      </w:r>
      <w:proofErr w:type="spellEnd"/>
      <w:r w:rsidRPr="005C2BB7">
        <w:rPr>
          <w:vertAlign w:val="subscript"/>
          <w:lang w:eastAsia="ja-JP"/>
        </w:rPr>
        <w:t xml:space="preserve"> </w:t>
      </w:r>
      <w:r w:rsidRPr="005C2BB7">
        <w:rPr>
          <w:lang w:eastAsia="ja-JP"/>
        </w:rPr>
        <w:t xml:space="preserve">in the WUS groups list defined in clause 7.5.2 provides </w:t>
      </w:r>
      <w:r w:rsidRPr="005C2BB7">
        <w:rPr>
          <w:noProof/>
          <w:lang w:eastAsia="ja-JP"/>
        </w:rPr>
        <w:t>(</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5C2BB7">
        <w:rPr>
          <w:noProof/>
          <w:lang w:eastAsia="ja-JP"/>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r>
          <w:rPr>
            <w:rFonts w:ascii="Cambria Math" w:hAnsi="Cambria Math"/>
          </w:rPr>
          <m:t xml:space="preserve">) </m:t>
        </m:r>
      </m:oMath>
      <w:r w:rsidRPr="005C2BB7">
        <w:rPr>
          <w:lang w:eastAsia="ja-JP"/>
        </w:rPr>
        <w:t>as specified in TS 36.213 [6].</w:t>
      </w:r>
    </w:p>
    <w:p w14:paraId="4ACCADD5" w14:textId="77777777" w:rsidR="006731A7" w:rsidRPr="005C2BB7" w:rsidRDefault="006731A7" w:rsidP="006731A7">
      <w:pPr>
        <w:pStyle w:val="B1"/>
        <w:rPr>
          <w:noProof/>
          <w:lang w:eastAsia="ja-JP"/>
        </w:rPr>
      </w:pPr>
      <w:r w:rsidRPr="005C2BB7">
        <w:rPr>
          <w:noProof/>
          <w:lang w:eastAsia="ja-JP"/>
        </w:rPr>
        <w:t>-</w:t>
      </w:r>
      <w:r w:rsidRPr="005C2BB7">
        <w:rPr>
          <w:noProof/>
          <w:lang w:eastAsia="ja-JP"/>
        </w:rPr>
        <w:tab/>
        <w:t>else, the UE determines the WUS group to monitor for the current PO as follows:</w:t>
      </w:r>
    </w:p>
    <w:p w14:paraId="2935AB68" w14:textId="77777777" w:rsidR="006731A7" w:rsidRPr="005C2BB7" w:rsidRDefault="00B34F07" w:rsidP="006731A7">
      <w:pPr>
        <w:pStyle w:val="B2"/>
        <w:ind w:hanging="11"/>
        <w:rPr>
          <w:i/>
        </w:rPr>
      </w:pPr>
      <m:oMathPara>
        <m:oMath>
          <m:sSub>
            <m:sSubPr>
              <m:ctrlPr>
                <w:rPr>
                  <w:rFonts w:ascii="Cambria Math" w:hAnsi="Cambria Math" w:cs="Times"/>
                </w:rPr>
              </m:ctrlPr>
            </m:sSubPr>
            <m:e>
              <m:r>
                <w:rPr>
                  <w:rFonts w:ascii="Cambria Math" w:hAnsi="Cambria Math" w:cs="Times"/>
                </w:rPr>
                <m:t>m</m:t>
              </m:r>
            </m:e>
            <m:sub>
              <m:r>
                <m:rPr>
                  <m:sty m:val="p"/>
                </m:rPr>
                <w:rPr>
                  <w:rFonts w:ascii="Cambria Math" w:hAnsi="Cambria Math" w:cs="Times"/>
                </w:rPr>
                <m:t>current</m:t>
              </m:r>
            </m:sub>
          </m:sSub>
          <m:r>
            <w:rPr>
              <w:rFonts w:ascii="Cambria Math" w:hAnsi="Cambria Math" w:cs="Times"/>
            </w:rPr>
            <m:t>=</m:t>
          </m:r>
          <m:d>
            <m:dPr>
              <m:ctrlPr>
                <w:rPr>
                  <w:rFonts w:ascii="Cambria Math" w:eastAsia="Gulim" w:hAnsi="Cambria Math" w:cs="Times"/>
                  <w:bCs/>
                </w:rPr>
              </m:ctrlPr>
            </m:dPr>
            <m:e>
              <m:sSub>
                <m:sSubPr>
                  <m:ctrlPr>
                    <w:rPr>
                      <w:rFonts w:ascii="Cambria Math" w:hAnsi="Cambria Math" w:cs="Times"/>
                    </w:rPr>
                  </m:ctrlPr>
                </m:sSubPr>
                <m:e>
                  <m:r>
                    <w:rPr>
                      <w:rFonts w:ascii="Cambria Math" w:hAnsi="Cambria Math" w:cs="Times"/>
                    </w:rPr>
                    <m:t>m</m:t>
                  </m:r>
                </m:e>
                <m:sub>
                  <m:r>
                    <m:rPr>
                      <m:sty m:val="p"/>
                    </m:rPr>
                    <w:rPr>
                      <w:rFonts w:ascii="Cambria Math" w:hAnsi="Cambria Math" w:cs="Times"/>
                    </w:rPr>
                    <m:t>initial</m:t>
                  </m:r>
                </m:sub>
              </m:sSub>
              <m:r>
                <m:rPr>
                  <m:sty m:val="p"/>
                </m:rPr>
                <w:rPr>
                  <w:rFonts w:ascii="Cambria Math" w:hAnsi="Cambria Math" w:cs="Times"/>
                </w:rPr>
                <m:t>+</m:t>
              </m:r>
              <m:r>
                <w:rPr>
                  <w:rFonts w:ascii="Cambria Math" w:hAnsi="Cambria Math" w:cs="Times"/>
                </w:rPr>
                <m:t>div</m:t>
              </m:r>
              <m:d>
                <m:dPr>
                  <m:ctrlPr>
                    <w:rPr>
                      <w:rFonts w:ascii="Cambria Math" w:hAnsi="Cambria Math" w:cs="Times"/>
                      <w:bCs/>
                      <w:i/>
                      <w:iCs/>
                    </w:rPr>
                  </m:ctrlPr>
                </m:dPr>
                <m:e>
                  <m:f>
                    <m:fPr>
                      <m:ctrlPr>
                        <w:rPr>
                          <w:rFonts w:ascii="Cambria Math" w:eastAsia="Gulim" w:hAnsi="Cambria Math" w:cs="Times"/>
                          <w:bCs/>
                          <w:i/>
                        </w:rPr>
                      </m:ctrlPr>
                    </m:fPr>
                    <m:num>
                      <m:r>
                        <m:rPr>
                          <m:sty m:val="p"/>
                        </m:rPr>
                        <w:rPr>
                          <w:rFonts w:ascii="Cambria Math" w:hAnsi="Cambria Math" w:cs="Times"/>
                        </w:rPr>
                        <m:t>SFN+1024</m:t>
                      </m:r>
                      <m:sSub>
                        <m:sSubPr>
                          <m:ctrlPr>
                            <w:rPr>
                              <w:rFonts w:ascii="Cambria Math" w:hAnsi="Cambria Math" w:cs="Times"/>
                            </w:rPr>
                          </m:ctrlPr>
                        </m:sSubPr>
                        <m:e>
                          <m:r>
                            <m:rPr>
                              <m:sty m:val="p"/>
                            </m:rPr>
                            <w:rPr>
                              <w:rFonts w:ascii="Cambria Math" w:hAnsi="Cambria Math" w:cs="Times"/>
                            </w:rPr>
                            <m:t>H</m:t>
                          </m:r>
                        </m:e>
                        <m:sub>
                          <m:r>
                            <m:rPr>
                              <m:sty m:val="p"/>
                            </m:rPr>
                            <w:rPr>
                              <w:rFonts w:ascii="Cambria Math" w:hAnsi="Cambria Math" w:cs="Times"/>
                            </w:rPr>
                            <m:t>SFN</m:t>
                          </m:r>
                        </m:sub>
                      </m:sSub>
                    </m:num>
                    <m:den>
                      <m:r>
                        <w:rPr>
                          <w:rFonts w:ascii="Cambria Math" w:eastAsia="DengXian" w:hAnsi="Cambria Math" w:cs="Times"/>
                        </w:rPr>
                        <m:t>Tcell</m:t>
                      </m:r>
                    </m:den>
                  </m:f>
                </m:e>
              </m:d>
            </m:e>
          </m:d>
          <m:r>
            <m:rPr>
              <m:sty m:val="p"/>
            </m:rPr>
            <w:rPr>
              <w:rFonts w:ascii="Cambria Math" w:hAnsi="Cambria Math" w:cs="Times"/>
            </w:rPr>
            <m:t>mod maxWR</m:t>
          </m:r>
        </m:oMath>
      </m:oMathPara>
    </w:p>
    <w:p w14:paraId="0AFD8542" w14:textId="77777777" w:rsidR="006731A7" w:rsidRPr="005C2BB7" w:rsidRDefault="006731A7" w:rsidP="006731A7">
      <w:pPr>
        <w:pStyle w:val="B2"/>
        <w:rPr>
          <w:noProof/>
          <w:lang w:eastAsia="ja-JP"/>
        </w:rPr>
      </w:pPr>
      <w:proofErr w:type="gramStart"/>
      <w:r w:rsidRPr="005C2BB7">
        <w:t>where</w:t>
      </w:r>
      <w:proofErr w:type="gramEnd"/>
      <w:r w:rsidRPr="005C2BB7">
        <w:rPr>
          <w:noProof/>
          <w:lang w:eastAsia="ja-JP"/>
        </w:rPr>
        <w:t>:</w:t>
      </w:r>
    </w:p>
    <w:p w14:paraId="3AEDEB9A" w14:textId="77777777" w:rsidR="006731A7" w:rsidRPr="005C2BB7" w:rsidRDefault="006731A7" w:rsidP="006731A7">
      <w:pPr>
        <w:pStyle w:val="B3"/>
        <w:rPr>
          <w:noProof/>
          <w:lang w:eastAsia="ja-JP"/>
        </w:rPr>
      </w:pPr>
      <w:r w:rsidRPr="005C2BB7">
        <w:rPr>
          <w:noProof/>
          <w:lang w:eastAsia="ja-JP"/>
        </w:rPr>
        <w:t>T</w:t>
      </w:r>
      <w:r w:rsidRPr="005C2BB7">
        <w:rPr>
          <w:noProof/>
          <w:vertAlign w:val="subscript"/>
          <w:lang w:eastAsia="ja-JP"/>
        </w:rPr>
        <w:t>cell</w:t>
      </w:r>
      <w:r w:rsidRPr="005C2BB7">
        <w:rPr>
          <w:noProof/>
          <w:lang w:eastAsia="ja-JP"/>
        </w:rPr>
        <w:t xml:space="preserve"> is the default DRX cycle for the cell.</w:t>
      </w:r>
    </w:p>
    <w:p w14:paraId="54743661" w14:textId="77777777" w:rsidR="006731A7" w:rsidRPr="005C2BB7" w:rsidRDefault="006731A7" w:rsidP="006731A7">
      <w:pPr>
        <w:pStyle w:val="B3"/>
        <w:rPr>
          <w:noProof/>
          <w:lang w:eastAsia="ja-JP"/>
        </w:rPr>
      </w:pPr>
      <w:r w:rsidRPr="005C2BB7">
        <w:rPr>
          <w:noProof/>
          <w:lang w:eastAsia="ja-JP"/>
        </w:rPr>
        <w:t xml:space="preserve">maxWR is the total number of WUS resources configured in </w:t>
      </w:r>
      <w:proofErr w:type="spellStart"/>
      <w:r w:rsidRPr="005C2BB7">
        <w:rPr>
          <w:i/>
        </w:rPr>
        <w:t>numGroupsList</w:t>
      </w:r>
      <w:proofErr w:type="spellEnd"/>
      <w:r w:rsidRPr="005C2BB7" w:rsidDel="002A02A9">
        <w:rPr>
          <w:noProof/>
          <w:lang w:eastAsia="ja-JP"/>
        </w:rPr>
        <w:t xml:space="preserve"> </w:t>
      </w:r>
      <w:r w:rsidRPr="005C2BB7">
        <w:rPr>
          <w:noProof/>
          <w:lang w:eastAsia="ja-JP"/>
        </w:rPr>
        <w:t>for the gap.</w:t>
      </w:r>
    </w:p>
    <w:p w14:paraId="0957135D" w14:textId="77777777" w:rsidR="006731A7" w:rsidRPr="005C2BB7" w:rsidRDefault="006731A7" w:rsidP="006731A7">
      <w:pPr>
        <w:pStyle w:val="B3"/>
        <w:rPr>
          <w:noProof/>
        </w:rPr>
      </w:pPr>
      <w:r w:rsidRPr="005C2BB7">
        <w:rPr>
          <w:noProof/>
        </w:rPr>
        <w:t>m</w:t>
      </w:r>
      <w:r w:rsidRPr="005C2BB7">
        <w:rPr>
          <w:noProof/>
          <w:vertAlign w:val="subscript"/>
        </w:rPr>
        <w:t>initial</w:t>
      </w:r>
      <w:r w:rsidRPr="005C2BB7">
        <w:rPr>
          <w:noProof/>
        </w:rPr>
        <w:t>:</w:t>
      </w:r>
    </w:p>
    <w:p w14:paraId="6C8E8E61" w14:textId="77777777" w:rsidR="006731A7" w:rsidRPr="005C2BB7" w:rsidRDefault="006731A7" w:rsidP="006731A7">
      <w:pPr>
        <w:pStyle w:val="B4"/>
        <w:rPr>
          <w:noProof/>
          <w:lang w:eastAsia="ja-JP"/>
        </w:rPr>
      </w:pPr>
      <w:r w:rsidRPr="005C2BB7">
        <w:rPr>
          <w:noProof/>
        </w:rPr>
        <w:t>For a NB-IoT UE :</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Pr="005C2BB7">
        <w:rPr>
          <w:noProof/>
          <w:lang w:eastAsia="ja-JP"/>
        </w:rPr>
        <w:t>in the entry corresponding to the index WG determined in clause 7.5.3</w:t>
      </w:r>
      <w:del w:id="27" w:author="Huawei" w:date="2020-07-28T12:06:00Z">
        <w:r w:rsidRPr="005C2BB7" w:rsidDel="006C6DAD">
          <w:rPr>
            <w:noProof/>
            <w:lang w:eastAsia="ja-JP"/>
          </w:rPr>
          <w:delText xml:space="preserve"> </w:delText>
        </w:r>
      </w:del>
      <w:r w:rsidRPr="005C2BB7">
        <w:rPr>
          <w:noProof/>
          <w:lang w:eastAsia="ja-JP"/>
        </w:rPr>
        <w:t>.</w:t>
      </w:r>
    </w:p>
    <w:p w14:paraId="33F916E6" w14:textId="77777777" w:rsidR="006731A7" w:rsidRPr="005C2BB7" w:rsidRDefault="006731A7" w:rsidP="006731A7">
      <w:pPr>
        <w:pStyle w:val="B4"/>
        <w:rPr>
          <w:noProof/>
        </w:rPr>
      </w:pPr>
      <w:r w:rsidRPr="005C2BB7">
        <w:rPr>
          <w:noProof/>
        </w:rPr>
        <w:t>For a BL UE or UE in enhanced coverage:</w:t>
      </w:r>
    </w:p>
    <w:p w14:paraId="75F0528A" w14:textId="77777777" w:rsidR="006731A7" w:rsidRPr="005C2BB7" w:rsidRDefault="006731A7" w:rsidP="006731A7">
      <w:pPr>
        <w:pStyle w:val="B5"/>
        <w:rPr>
          <w:noProof/>
        </w:rPr>
      </w:pPr>
      <w:r w:rsidRPr="005C2BB7">
        <w:rPr>
          <w:noProof/>
        </w:rPr>
        <w:t xml:space="preserve">if </w:t>
      </w:r>
      <m:oMath>
        <m:sSubSup>
          <m:sSubSupPr>
            <m:ctrlPr>
              <w:rPr>
                <w:rFonts w:ascii="Cambria Math" w:hAnsi="Cambria Math"/>
                <w:bCs/>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oMath>
      <w:r w:rsidRPr="005C2BB7">
        <w:rPr>
          <w:noProof/>
        </w:rPr>
        <w:t>= 0 is configured:</w:t>
      </w:r>
    </w:p>
    <w:p w14:paraId="1F9B61EF" w14:textId="77777777" w:rsidR="006731A7" w:rsidRPr="005C2BB7" w:rsidRDefault="006731A7" w:rsidP="006731A7">
      <w:pPr>
        <w:pStyle w:val="B5"/>
        <w:rPr>
          <w:noProof/>
        </w:rPr>
      </w:pPr>
      <w:r w:rsidRPr="005C2BB7">
        <w:rPr>
          <w:noProof/>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5C2BB7">
        <w:rPr>
          <w:noProof/>
        </w:rPr>
        <w:t xml:space="preserve"> - 1,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5C2BB7">
        <w:rPr>
          <w:noProof/>
        </w:rPr>
        <w:t xml:space="preserve"> is given </w:t>
      </w:r>
      <w:r w:rsidRPr="005C2BB7">
        <w:rPr>
          <w:noProof/>
          <w:lang w:eastAsia="ja-JP"/>
        </w:rPr>
        <w:t>in the entry corresponding to the index WG determined in clause 7.5.3</w:t>
      </w:r>
      <w:ins w:id="28" w:author="Huawei" w:date="2020-07-28T12:06:00Z">
        <w:r w:rsidR="006C6DAD">
          <w:rPr>
            <w:noProof/>
            <w:lang w:eastAsia="ja-JP"/>
          </w:rPr>
          <w:t>.</w:t>
        </w:r>
      </w:ins>
    </w:p>
    <w:p w14:paraId="2708D396" w14:textId="77777777" w:rsidR="006731A7" w:rsidRPr="005C2BB7" w:rsidRDefault="006731A7" w:rsidP="006731A7">
      <w:pPr>
        <w:pStyle w:val="B5"/>
        <w:rPr>
          <w:noProof/>
        </w:rPr>
      </w:pPr>
      <w:r w:rsidRPr="005C2BB7">
        <w:rPr>
          <w:noProof/>
        </w:rPr>
        <w:t>else:</w:t>
      </w:r>
    </w:p>
    <w:p w14:paraId="18A9D917" w14:textId="77777777" w:rsidR="006731A7" w:rsidRPr="005C2BB7" w:rsidRDefault="006731A7" w:rsidP="006731A7">
      <w:pPr>
        <w:pStyle w:val="B5"/>
        <w:rPr>
          <w:noProof/>
          <w:lang w:eastAsia="ja-JP"/>
        </w:rPr>
      </w:pPr>
      <w:r w:rsidRPr="005C2BB7">
        <w:rPr>
          <w:noProof/>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Pr="005C2BB7">
        <w:rPr>
          <w:noProof/>
        </w:rPr>
        <w:t xml:space="preserve">,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5C2BB7">
        <w:rPr>
          <w:noProof/>
        </w:rPr>
        <w:t xml:space="preserve"> is given </w:t>
      </w:r>
      <w:r w:rsidRPr="005C2BB7">
        <w:rPr>
          <w:noProof/>
          <w:lang w:eastAsia="ja-JP"/>
        </w:rPr>
        <w:t>in the entry corresponding to the index WG determined in clause 7.5.3</w:t>
      </w:r>
      <w:ins w:id="29" w:author="Huawei" w:date="2020-07-28T12:06:00Z">
        <w:r w:rsidR="006C6DAD">
          <w:rPr>
            <w:noProof/>
            <w:lang w:eastAsia="ja-JP"/>
          </w:rPr>
          <w:t>.</w:t>
        </w:r>
      </w:ins>
    </w:p>
    <w:p w14:paraId="46FA18A7" w14:textId="77777777" w:rsidR="006731A7" w:rsidRPr="005C2BB7" w:rsidRDefault="006731A7" w:rsidP="006731A7">
      <w:pPr>
        <w:pStyle w:val="B2"/>
        <w:rPr>
          <w:noProof/>
          <w:lang w:eastAsia="ja-JP"/>
        </w:rPr>
      </w:pPr>
      <w:r w:rsidRPr="005C2BB7">
        <w:rPr>
          <w:noProof/>
        </w:rPr>
        <w:t>m</w:t>
      </w:r>
      <w:r w:rsidRPr="005C2BB7">
        <w:rPr>
          <w:noProof/>
          <w:vertAlign w:val="subscript"/>
        </w:rPr>
        <w:t xml:space="preserve">current </w:t>
      </w:r>
      <w:r w:rsidRPr="005C2BB7">
        <w:rPr>
          <w:noProof/>
        </w:rPr>
        <w:t xml:space="preserve">is used to determine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Pr="005C2BB7">
        <w:rPr>
          <w:noProof/>
        </w:rPr>
        <w:t xml:space="preserve">of the WUS group </w:t>
      </w:r>
      <w:r w:rsidRPr="005C2BB7">
        <w:rPr>
          <w:noProof/>
          <w:lang w:eastAsia="ja-JP"/>
        </w:rPr>
        <w:t>to monitor for the current PO</w:t>
      </w:r>
      <w:ins w:id="30" w:author="Huawei" w:date="2020-07-29T14:41:00Z">
        <w:r w:rsidR="00DF6CAA">
          <w:rPr>
            <w:noProof/>
            <w:lang w:eastAsia="ja-JP"/>
          </w:rPr>
          <w:t>:</w:t>
        </w:r>
      </w:ins>
    </w:p>
    <w:p w14:paraId="03909B95" w14:textId="77777777" w:rsidR="006731A7" w:rsidRPr="005C2BB7" w:rsidRDefault="006731A7" w:rsidP="006731A7">
      <w:pPr>
        <w:pStyle w:val="B3"/>
        <w:rPr>
          <w:noProof/>
          <w:lang w:eastAsia="ja-JP"/>
        </w:rPr>
      </w:pPr>
      <w:r w:rsidRPr="005C2BB7">
        <w:rPr>
          <w:noProof/>
        </w:rPr>
        <w:t>For a NB-IoT UE :</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Pr="005C2BB7">
        <w:rPr>
          <w:noProof/>
        </w:rPr>
        <w:t>= m</w:t>
      </w:r>
      <w:r w:rsidRPr="005C2BB7">
        <w:rPr>
          <w:noProof/>
          <w:vertAlign w:val="subscript"/>
        </w:rPr>
        <w:t>current</w:t>
      </w:r>
    </w:p>
    <w:p w14:paraId="5DAD5F98" w14:textId="77777777" w:rsidR="006731A7" w:rsidRPr="005C2BB7" w:rsidRDefault="006731A7" w:rsidP="006731A7">
      <w:pPr>
        <w:pStyle w:val="B3"/>
        <w:rPr>
          <w:noProof/>
        </w:rPr>
      </w:pPr>
      <w:r w:rsidRPr="005C2BB7">
        <w:rPr>
          <w:noProof/>
        </w:rPr>
        <w:t>For a BL UE or UE in enhanced coverage:</w:t>
      </w:r>
    </w:p>
    <w:p w14:paraId="5F393A76" w14:textId="77777777" w:rsidR="006731A7" w:rsidRPr="005C2BB7" w:rsidRDefault="006731A7" w:rsidP="006731A7">
      <w:pPr>
        <w:pStyle w:val="B4"/>
      </w:pPr>
      <w:proofErr w:type="gramStart"/>
      <w:r w:rsidRPr="005C2BB7">
        <w:t>if</w:t>
      </w:r>
      <w:proofErr w:type="gramEnd"/>
      <w:r w:rsidRPr="005C2BB7">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r>
          <m:rPr>
            <m:sty m:val="p"/>
          </m:rPr>
          <w:rPr>
            <w:rFonts w:ascii="Cambria Math" w:hAnsi="Cambria Math"/>
          </w:rPr>
          <m:t>=0</m:t>
        </m:r>
      </m:oMath>
      <w:r w:rsidRPr="005C2BB7">
        <w:t xml:space="preserve"> is configured:</w:t>
      </w:r>
    </w:p>
    <w:p w14:paraId="31849E74" w14:textId="77777777" w:rsidR="006731A7" w:rsidRPr="005C2BB7" w:rsidRDefault="00B34F07" w:rsidP="006731A7">
      <w:pPr>
        <w:pStyle w:val="B5"/>
        <w:rPr>
          <w:noProof/>
        </w:rPr>
      </w:pP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006731A7" w:rsidRPr="005C2BB7">
        <w:rPr>
          <w:noProof/>
        </w:rPr>
        <w:t>= m</w:t>
      </w:r>
      <w:r w:rsidR="006731A7" w:rsidRPr="005C2BB7">
        <w:rPr>
          <w:noProof/>
          <w:vertAlign w:val="subscript"/>
        </w:rPr>
        <w:t>current</w:t>
      </w:r>
    </w:p>
    <w:p w14:paraId="47BF9CF6" w14:textId="77777777" w:rsidR="006731A7" w:rsidRPr="005C2BB7" w:rsidRDefault="006731A7" w:rsidP="006731A7">
      <w:pPr>
        <w:pStyle w:val="B4"/>
        <w:rPr>
          <w:noProof/>
        </w:rPr>
      </w:pPr>
      <w:proofErr w:type="gramStart"/>
      <w:r w:rsidRPr="005C2BB7">
        <w:rPr>
          <w:rStyle w:val="B3Char"/>
        </w:rPr>
        <w:t>else</w:t>
      </w:r>
      <w:proofErr w:type="gramEnd"/>
      <w:r w:rsidRPr="005C2BB7">
        <w:rPr>
          <w:noProof/>
        </w:rPr>
        <w:t>:</w:t>
      </w:r>
    </w:p>
    <w:p w14:paraId="1CF55486" w14:textId="77777777" w:rsidR="006731A7" w:rsidRPr="005C2BB7" w:rsidRDefault="006731A7" w:rsidP="006731A7">
      <w:pPr>
        <w:pStyle w:val="B5"/>
        <w:rPr>
          <w:noProof/>
          <w:lang w:eastAsia="ja-JP"/>
        </w:rPr>
      </w:pPr>
      <w:r w:rsidRPr="005C2BB7">
        <w:rPr>
          <w:noProof/>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Pr="005C2BB7">
        <w:rPr>
          <w:noProof/>
        </w:rPr>
        <w:t>= m</w:t>
      </w:r>
      <w:r w:rsidRPr="005C2BB7">
        <w:rPr>
          <w:noProof/>
          <w:vertAlign w:val="subscript"/>
        </w:rPr>
        <w:t xml:space="preserve">current </w:t>
      </w:r>
      <w:r w:rsidRPr="005C2BB7">
        <w:rPr>
          <w:noProof/>
        </w:rPr>
        <w:t>+1</w:t>
      </w:r>
    </w:p>
    <w:p w14:paraId="0AB85347" w14:textId="77777777" w:rsidR="006731A7" w:rsidRPr="005C2BB7" w:rsidRDefault="00B34F07" w:rsidP="006731A7">
      <w:pPr>
        <w:pStyle w:val="B2"/>
        <w:rPr>
          <w:noProof/>
          <w:lang w:eastAsia="ja-JP"/>
        </w:rPr>
      </w:pP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oMath>
      <w:r w:rsidR="006731A7" w:rsidRPr="005C2BB7">
        <w:rPr>
          <w:noProof/>
        </w:rPr>
        <w:t xml:space="preserve"> of the WUS group </w:t>
      </w:r>
      <w:r w:rsidR="006731A7" w:rsidRPr="005C2BB7">
        <w:rPr>
          <w:noProof/>
          <w:lang w:eastAsia="ja-JP"/>
        </w:rPr>
        <w:t>to monitor for the current PO</w:t>
      </w:r>
      <w:r w:rsidR="006731A7" w:rsidRPr="005C2BB7">
        <w:rPr>
          <w:noProof/>
        </w:rPr>
        <w:t xml:space="preserve"> is given </w:t>
      </w:r>
      <w:r w:rsidR="006731A7" w:rsidRPr="005C2BB7">
        <w:rPr>
          <w:noProof/>
          <w:lang w:eastAsia="ja-JP"/>
        </w:rPr>
        <w:t>in the entry corresponding to the index WG determined in clause 7.5.3.</w:t>
      </w:r>
    </w:p>
    <w:p w14:paraId="5C5F7FEA" w14:textId="77777777" w:rsidR="006731A7" w:rsidRPr="005C2BB7" w:rsidRDefault="006731A7" w:rsidP="006731A7">
      <w:pPr>
        <w:pStyle w:val="Heading3"/>
        <w:rPr>
          <w:noProof/>
          <w:lang w:eastAsia="ja-JP"/>
        </w:rPr>
      </w:pPr>
      <w:bookmarkStart w:id="31" w:name="_Toc46499555"/>
      <w:r w:rsidRPr="005C2BB7">
        <w:rPr>
          <w:noProof/>
          <w:lang w:eastAsia="ja-JP"/>
        </w:rPr>
        <w:t>7.5.5</w:t>
      </w:r>
      <w:r w:rsidRPr="005C2BB7">
        <w:rPr>
          <w:noProof/>
          <w:lang w:eastAsia="ja-JP"/>
        </w:rPr>
        <w:tab/>
        <w:t>WUS Resource Location for BL UEs and UEs in Enhanced coverage</w:t>
      </w:r>
      <w:bookmarkEnd w:id="31"/>
    </w:p>
    <w:p w14:paraId="56BB2BE4" w14:textId="77777777" w:rsidR="006731A7" w:rsidRPr="005C2BB7" w:rsidRDefault="006731A7" w:rsidP="006731A7">
      <w:pPr>
        <w:rPr>
          <w:iCs/>
        </w:rPr>
      </w:pPr>
      <w:r w:rsidRPr="005C2BB7">
        <w:rPr>
          <w:lang w:eastAsia="ja-JP"/>
        </w:rPr>
        <w:t xml:space="preserve">A BL UE or UE in enhanced coverage determines the time/frequency location of WUS resources based on the number of configured WUS resources and the frequency location of WUS </w:t>
      </w:r>
      <w:del w:id="32" w:author="Huawei" w:date="2020-07-29T14:42:00Z">
        <w:r w:rsidRPr="005C2BB7" w:rsidDel="00DF6CAA">
          <w:rPr>
            <w:lang w:eastAsia="ja-JP"/>
          </w:rPr>
          <w:delText>R</w:delText>
        </w:r>
      </w:del>
      <w:ins w:id="33" w:author="Huawei" w:date="2020-07-29T14:42:00Z">
        <w:r w:rsidR="00DF6CAA">
          <w:rPr>
            <w:lang w:eastAsia="ja-JP"/>
          </w:rPr>
          <w:t>r</w:t>
        </w:r>
      </w:ins>
      <w:r w:rsidRPr="005C2BB7">
        <w:rPr>
          <w:lang w:eastAsia="ja-JP"/>
        </w:rPr>
        <w:t>esource 0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w:rPr>
            <w:rFonts w:ascii="Cambria Math" w:hAnsi="Cambria Math"/>
            <w:sz w:val="24"/>
            <w:szCs w:val="24"/>
          </w:rPr>
          <m:t>=0)</m:t>
        </m:r>
      </m:oMath>
      <w:r w:rsidRPr="005C2BB7">
        <w:rPr>
          <w:sz w:val="24"/>
          <w:szCs w:val="24"/>
        </w:rPr>
        <w:t xml:space="preserve">. </w:t>
      </w:r>
      <w:r w:rsidRPr="005C2BB7">
        <w:rPr>
          <w:iCs/>
        </w:rPr>
        <w:t xml:space="preserve">If </w:t>
      </w:r>
      <w:proofErr w:type="spellStart"/>
      <w:r w:rsidRPr="005C2BB7">
        <w:rPr>
          <w:i/>
        </w:rPr>
        <w:t>wus-Config</w:t>
      </w:r>
      <w:proofErr w:type="spellEnd"/>
      <w:r w:rsidRPr="005C2BB7">
        <w:rPr>
          <w:iCs/>
        </w:rPr>
        <w:t xml:space="preserve"> is present, frequency location for WUS </w:t>
      </w:r>
      <w:ins w:id="34" w:author="Huawei" w:date="2020-07-28T11:52:00Z">
        <w:r w:rsidR="00683CA6">
          <w:rPr>
            <w:iCs/>
          </w:rPr>
          <w:t>r</w:t>
        </w:r>
      </w:ins>
      <w:del w:id="35" w:author="Huawei" w:date="2020-07-28T11:52:00Z">
        <w:r w:rsidRPr="005C2BB7" w:rsidDel="00683CA6">
          <w:rPr>
            <w:iCs/>
          </w:rPr>
          <w:delText>R</w:delText>
        </w:r>
      </w:del>
      <w:r w:rsidRPr="005C2BB7">
        <w:rPr>
          <w:iCs/>
        </w:rPr>
        <w:t xml:space="preserve">esource 0 is defined by </w:t>
      </w:r>
      <w:proofErr w:type="spellStart"/>
      <w:r w:rsidRPr="005C2BB7">
        <w:rPr>
          <w:i/>
        </w:rPr>
        <w:t>frequencyLocation</w:t>
      </w:r>
      <w:proofErr w:type="spellEnd"/>
      <w:r w:rsidRPr="005C2BB7">
        <w:rPr>
          <w:iCs/>
        </w:rPr>
        <w:t xml:space="preserve"> parameter in </w:t>
      </w:r>
      <w:proofErr w:type="spellStart"/>
      <w:r w:rsidRPr="005C2BB7">
        <w:rPr>
          <w:i/>
        </w:rPr>
        <w:t>wus-Config</w:t>
      </w:r>
      <w:proofErr w:type="spellEnd"/>
      <w:r w:rsidRPr="005C2BB7">
        <w:rPr>
          <w:iCs/>
        </w:rPr>
        <w:t xml:space="preserve">. Otherwise, frequency location for WUS </w:t>
      </w:r>
      <w:ins w:id="36" w:author="Huawei" w:date="2020-07-28T11:52:00Z">
        <w:r w:rsidR="00683CA6">
          <w:rPr>
            <w:iCs/>
          </w:rPr>
          <w:t>r</w:t>
        </w:r>
      </w:ins>
      <w:del w:id="37" w:author="Huawei" w:date="2020-07-28T11:52:00Z">
        <w:r w:rsidRPr="005C2BB7" w:rsidDel="00683CA6">
          <w:rPr>
            <w:iCs/>
          </w:rPr>
          <w:delText>R</w:delText>
        </w:r>
      </w:del>
      <w:r w:rsidRPr="005C2BB7">
        <w:rPr>
          <w:iCs/>
        </w:rPr>
        <w:t xml:space="preserve">esource 0 is defined by </w:t>
      </w:r>
      <w:proofErr w:type="spellStart"/>
      <w:r w:rsidRPr="005C2BB7">
        <w:rPr>
          <w:i/>
        </w:rPr>
        <w:t>resourceLocationWithoutWUS</w:t>
      </w:r>
      <w:proofErr w:type="spellEnd"/>
      <w:r w:rsidRPr="005C2BB7">
        <w:rPr>
          <w:iCs/>
        </w:rPr>
        <w:t xml:space="preserve"> in </w:t>
      </w:r>
      <w:proofErr w:type="spellStart"/>
      <w:r w:rsidRPr="005C2BB7">
        <w:rPr>
          <w:i/>
        </w:rPr>
        <w:t>gwus-Config</w:t>
      </w:r>
      <w:proofErr w:type="spellEnd"/>
      <w:r w:rsidRPr="005C2BB7">
        <w:rPr>
          <w:iCs/>
        </w:rPr>
        <w:t xml:space="preserve">. </w:t>
      </w:r>
      <w:r w:rsidRPr="005C2BB7">
        <w:t>The</w:t>
      </w:r>
      <w:r w:rsidRPr="005C2BB7">
        <w:rPr>
          <w:sz w:val="24"/>
          <w:szCs w:val="24"/>
        </w:rPr>
        <w:t xml:space="preserve"> </w:t>
      </w:r>
      <w:r w:rsidRPr="005C2BB7">
        <w:t xml:space="preserve">frequency </w:t>
      </w:r>
      <w:r w:rsidRPr="005C2BB7">
        <w:lastRenderedPageBreak/>
        <w:t xml:space="preserve">location of other WUS </w:t>
      </w:r>
      <w:ins w:id="38" w:author="Huawei" w:date="2020-07-28T11:47:00Z">
        <w:r w:rsidR="00683CA6">
          <w:t>r</w:t>
        </w:r>
      </w:ins>
      <w:del w:id="39" w:author="Huawei" w:date="2020-07-28T11:47:00Z">
        <w:r w:rsidRPr="005C2BB7" w:rsidDel="00683CA6">
          <w:delText>R</w:delText>
        </w:r>
      </w:del>
      <w:r w:rsidRPr="005C2BB7">
        <w:t>esources (Resource ID 1</w:t>
      </w:r>
      <w:proofErr w:type="gramStart"/>
      <w:r w:rsidRPr="005C2BB7">
        <w:t>,2,3</w:t>
      </w:r>
      <w:proofErr w:type="gramEnd"/>
      <w:r w:rsidRPr="005C2BB7">
        <w:t xml:space="preserve">), based on frequency location of </w:t>
      </w:r>
      <w:r w:rsidRPr="005C2BB7">
        <w:rPr>
          <w:lang w:eastAsia="ja-JP"/>
        </w:rPr>
        <w:t xml:space="preserve">WUS </w:t>
      </w:r>
      <w:ins w:id="40" w:author="Huawei" w:date="2020-07-28T11:47:00Z">
        <w:r w:rsidR="00683CA6">
          <w:rPr>
            <w:lang w:eastAsia="ja-JP"/>
          </w:rPr>
          <w:t>r</w:t>
        </w:r>
      </w:ins>
      <w:del w:id="41" w:author="Huawei" w:date="2020-07-28T11:47:00Z">
        <w:r w:rsidRPr="005C2BB7" w:rsidDel="00683CA6">
          <w:rPr>
            <w:lang w:eastAsia="ja-JP"/>
          </w:rPr>
          <w:delText>R</w:delText>
        </w:r>
      </w:del>
      <w:r w:rsidRPr="005C2BB7">
        <w:rPr>
          <w:lang w:eastAsia="ja-JP"/>
        </w:rPr>
        <w:t xml:space="preserve">esource 0, </w:t>
      </w:r>
      <w:r w:rsidRPr="005C2BB7">
        <w:t>is given in Table 7.5.5-1.</w:t>
      </w:r>
    </w:p>
    <w:p w14:paraId="658FBBA4" w14:textId="77777777" w:rsidR="006731A7" w:rsidRPr="005C2BB7" w:rsidRDefault="006731A7" w:rsidP="006731A7">
      <w:pPr>
        <w:pStyle w:val="TH"/>
      </w:pPr>
      <w:r w:rsidRPr="005C2BB7">
        <w:t>Table 7.5.5-1: WUS Resource frequency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749"/>
        <w:gridCol w:w="1684"/>
        <w:gridCol w:w="1701"/>
        <w:gridCol w:w="1721"/>
      </w:tblGrid>
      <w:tr w:rsidR="006731A7" w:rsidRPr="005C2BB7" w14:paraId="715FF061" w14:textId="77777777" w:rsidTr="006731A7">
        <w:trPr>
          <w:jc w:val="center"/>
        </w:trPr>
        <w:tc>
          <w:tcPr>
            <w:tcW w:w="1678" w:type="dxa"/>
            <w:vMerge w:val="restart"/>
            <w:vAlign w:val="bottom"/>
          </w:tcPr>
          <w:p w14:paraId="561E7F68" w14:textId="77777777" w:rsidR="006731A7" w:rsidRPr="005C2BB7" w:rsidRDefault="006731A7" w:rsidP="006731A7">
            <w:pPr>
              <w:pStyle w:val="TAH"/>
            </w:pPr>
            <w:r w:rsidRPr="005C2BB7">
              <w:t>WUS Resource</w:t>
            </w:r>
          </w:p>
          <w:p w14:paraId="6B0AAA25" w14:textId="77777777" w:rsidR="006731A7" w:rsidRPr="005C2BB7" w:rsidRDefault="006731A7" w:rsidP="006731A7">
            <w:pPr>
              <w:pStyle w:val="TAH"/>
            </w:pPr>
            <w:r w:rsidRPr="005C2BB7">
              <w:t>(</w:t>
            </w:r>
            <m:oMath>
              <m:sSubSup>
                <m:sSubSupPr>
                  <m:ctrlPr>
                    <w:rPr>
                      <w:rFonts w:ascii="Cambria Math" w:hAnsi="Cambria Math"/>
                    </w:rPr>
                  </m:ctrlPr>
                </m:sSubSupPr>
                <m:e>
                  <m:r>
                    <m:rPr>
                      <m:sty m:val="bi"/>
                    </m:rP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5C2BB7">
              <w:t>)</w:t>
            </w:r>
          </w:p>
        </w:tc>
        <w:tc>
          <w:tcPr>
            <w:tcW w:w="5855" w:type="dxa"/>
            <w:gridSpan w:val="4"/>
          </w:tcPr>
          <w:p w14:paraId="132E46D4" w14:textId="77777777" w:rsidR="006731A7" w:rsidRPr="005C2BB7" w:rsidRDefault="006731A7" w:rsidP="006731A7">
            <w:pPr>
              <w:pStyle w:val="TAH"/>
            </w:pPr>
            <w:r w:rsidRPr="005C2BB7">
              <w:t>Frequency location of WUS Resource ID 0</w:t>
            </w:r>
          </w:p>
        </w:tc>
      </w:tr>
      <w:tr w:rsidR="006731A7" w:rsidRPr="005C2BB7" w14:paraId="316E819C" w14:textId="77777777" w:rsidTr="006731A7">
        <w:trPr>
          <w:trHeight w:val="408"/>
          <w:jc w:val="center"/>
        </w:trPr>
        <w:tc>
          <w:tcPr>
            <w:tcW w:w="1678" w:type="dxa"/>
            <w:vMerge/>
          </w:tcPr>
          <w:p w14:paraId="0895B061" w14:textId="77777777" w:rsidR="006731A7" w:rsidRPr="005C2BB7" w:rsidRDefault="006731A7" w:rsidP="006731A7">
            <w:pPr>
              <w:pStyle w:val="TAH"/>
            </w:pPr>
          </w:p>
        </w:tc>
        <w:tc>
          <w:tcPr>
            <w:tcW w:w="749" w:type="dxa"/>
            <w:vMerge w:val="restart"/>
          </w:tcPr>
          <w:p w14:paraId="719C2585" w14:textId="77777777" w:rsidR="006731A7" w:rsidRPr="005C2BB7" w:rsidRDefault="006731A7" w:rsidP="006731A7">
            <w:pPr>
              <w:pStyle w:val="TAH"/>
            </w:pPr>
            <w:r w:rsidRPr="005C2BB7">
              <w:t>n0</w:t>
            </w:r>
          </w:p>
        </w:tc>
        <w:tc>
          <w:tcPr>
            <w:tcW w:w="3385" w:type="dxa"/>
            <w:gridSpan w:val="2"/>
          </w:tcPr>
          <w:p w14:paraId="0E584692" w14:textId="77777777" w:rsidR="006731A7" w:rsidRPr="005C2BB7" w:rsidRDefault="006731A7" w:rsidP="006731A7">
            <w:pPr>
              <w:pStyle w:val="TAH"/>
            </w:pPr>
            <w:r w:rsidRPr="005C2BB7">
              <w:t xml:space="preserve">n2 </w:t>
            </w:r>
          </w:p>
        </w:tc>
        <w:tc>
          <w:tcPr>
            <w:tcW w:w="1721" w:type="dxa"/>
            <w:vMerge w:val="restart"/>
          </w:tcPr>
          <w:p w14:paraId="6B980E34" w14:textId="77777777" w:rsidR="006731A7" w:rsidRPr="005C2BB7" w:rsidRDefault="006731A7" w:rsidP="006731A7">
            <w:pPr>
              <w:pStyle w:val="TAH"/>
            </w:pPr>
            <w:r w:rsidRPr="005C2BB7">
              <w:t>n4 (NOTE 1)</w:t>
            </w:r>
          </w:p>
          <w:p w14:paraId="4365BF73" w14:textId="77777777" w:rsidR="006731A7" w:rsidRPr="005C2BB7" w:rsidRDefault="006731A7" w:rsidP="006731A7">
            <w:pPr>
              <w:pStyle w:val="TAH"/>
            </w:pPr>
          </w:p>
        </w:tc>
      </w:tr>
      <w:tr w:rsidR="006731A7" w:rsidRPr="005C2BB7" w14:paraId="7702DC2C" w14:textId="77777777" w:rsidTr="006731A7">
        <w:trPr>
          <w:trHeight w:val="408"/>
          <w:jc w:val="center"/>
        </w:trPr>
        <w:tc>
          <w:tcPr>
            <w:tcW w:w="1678" w:type="dxa"/>
            <w:vMerge/>
          </w:tcPr>
          <w:p w14:paraId="776F078C" w14:textId="77777777" w:rsidR="006731A7" w:rsidRPr="005C2BB7" w:rsidRDefault="006731A7" w:rsidP="006731A7">
            <w:pPr>
              <w:pStyle w:val="TAH"/>
            </w:pPr>
          </w:p>
        </w:tc>
        <w:tc>
          <w:tcPr>
            <w:tcW w:w="749" w:type="dxa"/>
            <w:vMerge/>
          </w:tcPr>
          <w:p w14:paraId="798189CE" w14:textId="77777777" w:rsidR="006731A7" w:rsidRPr="005C2BB7" w:rsidRDefault="006731A7" w:rsidP="006731A7">
            <w:pPr>
              <w:pStyle w:val="TAH"/>
            </w:pPr>
          </w:p>
        </w:tc>
        <w:tc>
          <w:tcPr>
            <w:tcW w:w="1684" w:type="dxa"/>
          </w:tcPr>
          <w:p w14:paraId="79909F17" w14:textId="77777777" w:rsidR="006731A7" w:rsidRPr="005C2BB7" w:rsidRDefault="006731A7" w:rsidP="006731A7">
            <w:pPr>
              <w:pStyle w:val="TAH"/>
            </w:pPr>
            <w:r w:rsidRPr="005C2BB7">
              <w:t>NB frequency &lt; centre frequency</w:t>
            </w:r>
          </w:p>
        </w:tc>
        <w:tc>
          <w:tcPr>
            <w:tcW w:w="1701" w:type="dxa"/>
          </w:tcPr>
          <w:p w14:paraId="3C342DEA" w14:textId="77777777" w:rsidR="006731A7" w:rsidRPr="005C2BB7" w:rsidRDefault="006731A7" w:rsidP="006731A7">
            <w:pPr>
              <w:pStyle w:val="TAH"/>
            </w:pPr>
            <w:r w:rsidRPr="005C2BB7">
              <w:t xml:space="preserve">NB frequency &gt; centre frequency </w:t>
            </w:r>
          </w:p>
        </w:tc>
        <w:tc>
          <w:tcPr>
            <w:tcW w:w="1721" w:type="dxa"/>
            <w:vMerge/>
          </w:tcPr>
          <w:p w14:paraId="38D24DE3" w14:textId="77777777" w:rsidR="006731A7" w:rsidRPr="005C2BB7" w:rsidRDefault="006731A7" w:rsidP="006731A7">
            <w:pPr>
              <w:pStyle w:val="TAH"/>
            </w:pPr>
          </w:p>
        </w:tc>
      </w:tr>
      <w:tr w:rsidR="006731A7" w:rsidRPr="005C2BB7" w14:paraId="64751045" w14:textId="77777777" w:rsidTr="006731A7">
        <w:trPr>
          <w:jc w:val="center"/>
        </w:trPr>
        <w:tc>
          <w:tcPr>
            <w:tcW w:w="1678" w:type="dxa"/>
          </w:tcPr>
          <w:p w14:paraId="43C5749A" w14:textId="77777777" w:rsidR="006731A7" w:rsidRPr="005C2BB7" w:rsidRDefault="006731A7" w:rsidP="006731A7">
            <w:pPr>
              <w:pStyle w:val="TAL"/>
              <w:jc w:val="center"/>
            </w:pPr>
            <w:r w:rsidRPr="005C2BB7">
              <w:t>WUS Resource 1,3</w:t>
            </w:r>
          </w:p>
        </w:tc>
        <w:tc>
          <w:tcPr>
            <w:tcW w:w="749" w:type="dxa"/>
          </w:tcPr>
          <w:p w14:paraId="09171216" w14:textId="77777777" w:rsidR="006731A7" w:rsidRPr="005C2BB7" w:rsidRDefault="006731A7" w:rsidP="006731A7">
            <w:pPr>
              <w:pStyle w:val="TAL"/>
              <w:jc w:val="center"/>
            </w:pPr>
            <w:r w:rsidRPr="005C2BB7">
              <w:t>n2</w:t>
            </w:r>
          </w:p>
        </w:tc>
        <w:tc>
          <w:tcPr>
            <w:tcW w:w="1684" w:type="dxa"/>
          </w:tcPr>
          <w:p w14:paraId="551D9D2C" w14:textId="77777777" w:rsidR="006731A7" w:rsidRPr="005C2BB7" w:rsidRDefault="006731A7" w:rsidP="006731A7">
            <w:pPr>
              <w:pStyle w:val="TAL"/>
              <w:jc w:val="center"/>
            </w:pPr>
            <w:r w:rsidRPr="005C2BB7">
              <w:t>n4</w:t>
            </w:r>
          </w:p>
        </w:tc>
        <w:tc>
          <w:tcPr>
            <w:tcW w:w="1701" w:type="dxa"/>
          </w:tcPr>
          <w:p w14:paraId="6C239040" w14:textId="77777777" w:rsidR="006731A7" w:rsidRPr="005C2BB7" w:rsidRDefault="006731A7" w:rsidP="006731A7">
            <w:pPr>
              <w:pStyle w:val="TAL"/>
              <w:jc w:val="center"/>
            </w:pPr>
            <w:r w:rsidRPr="005C2BB7">
              <w:t>n0</w:t>
            </w:r>
          </w:p>
        </w:tc>
        <w:tc>
          <w:tcPr>
            <w:tcW w:w="1721" w:type="dxa"/>
          </w:tcPr>
          <w:p w14:paraId="2B61DD57" w14:textId="77777777" w:rsidR="006731A7" w:rsidRPr="005C2BB7" w:rsidRDefault="006731A7" w:rsidP="006731A7">
            <w:pPr>
              <w:pStyle w:val="TAL"/>
              <w:jc w:val="center"/>
            </w:pPr>
            <w:r w:rsidRPr="005C2BB7">
              <w:t>n2</w:t>
            </w:r>
          </w:p>
        </w:tc>
      </w:tr>
      <w:tr w:rsidR="006731A7" w:rsidRPr="005C2BB7" w14:paraId="5B6D1581" w14:textId="77777777" w:rsidTr="006731A7">
        <w:trPr>
          <w:jc w:val="center"/>
        </w:trPr>
        <w:tc>
          <w:tcPr>
            <w:tcW w:w="1678" w:type="dxa"/>
          </w:tcPr>
          <w:p w14:paraId="79FE13B6" w14:textId="77777777" w:rsidR="006731A7" w:rsidRPr="005C2BB7" w:rsidRDefault="006731A7" w:rsidP="006731A7">
            <w:pPr>
              <w:pStyle w:val="TAL"/>
              <w:jc w:val="center"/>
            </w:pPr>
            <w:r w:rsidRPr="005C2BB7">
              <w:t>WUS Resource 2</w:t>
            </w:r>
          </w:p>
        </w:tc>
        <w:tc>
          <w:tcPr>
            <w:tcW w:w="749" w:type="dxa"/>
          </w:tcPr>
          <w:p w14:paraId="2347157F" w14:textId="77777777" w:rsidR="006731A7" w:rsidRPr="005C2BB7" w:rsidRDefault="006731A7" w:rsidP="006731A7">
            <w:pPr>
              <w:pStyle w:val="TAL"/>
              <w:jc w:val="center"/>
            </w:pPr>
            <w:r w:rsidRPr="005C2BB7">
              <w:t>n0</w:t>
            </w:r>
          </w:p>
        </w:tc>
        <w:tc>
          <w:tcPr>
            <w:tcW w:w="1684" w:type="dxa"/>
          </w:tcPr>
          <w:p w14:paraId="79105DA9" w14:textId="77777777" w:rsidR="006731A7" w:rsidRPr="005C2BB7" w:rsidRDefault="006731A7" w:rsidP="006731A7">
            <w:pPr>
              <w:pStyle w:val="TAL"/>
              <w:jc w:val="center"/>
            </w:pPr>
            <w:r w:rsidRPr="005C2BB7">
              <w:t>n2</w:t>
            </w:r>
          </w:p>
        </w:tc>
        <w:tc>
          <w:tcPr>
            <w:tcW w:w="1701" w:type="dxa"/>
          </w:tcPr>
          <w:p w14:paraId="03E602E7" w14:textId="77777777" w:rsidR="006731A7" w:rsidRPr="005C2BB7" w:rsidRDefault="006731A7" w:rsidP="006731A7">
            <w:pPr>
              <w:pStyle w:val="TAL"/>
              <w:jc w:val="center"/>
            </w:pPr>
            <w:r w:rsidRPr="005C2BB7">
              <w:t>n2</w:t>
            </w:r>
          </w:p>
        </w:tc>
        <w:tc>
          <w:tcPr>
            <w:tcW w:w="1721" w:type="dxa"/>
          </w:tcPr>
          <w:p w14:paraId="2A09F79D" w14:textId="77777777" w:rsidR="006731A7" w:rsidRPr="005C2BB7" w:rsidRDefault="006731A7" w:rsidP="006731A7">
            <w:pPr>
              <w:pStyle w:val="TAL"/>
              <w:jc w:val="center"/>
            </w:pPr>
            <w:r w:rsidRPr="005C2BB7">
              <w:t>n4</w:t>
            </w:r>
          </w:p>
        </w:tc>
      </w:tr>
      <w:tr w:rsidR="006731A7" w:rsidRPr="005C2BB7" w14:paraId="5DCD5AA4" w14:textId="77777777" w:rsidTr="006731A7">
        <w:trPr>
          <w:jc w:val="center"/>
        </w:trPr>
        <w:tc>
          <w:tcPr>
            <w:tcW w:w="1678" w:type="dxa"/>
          </w:tcPr>
          <w:p w14:paraId="02DEDD0B" w14:textId="77777777" w:rsidR="006731A7" w:rsidRPr="005C2BB7" w:rsidRDefault="006731A7" w:rsidP="006731A7">
            <w:pPr>
              <w:pStyle w:val="TAL"/>
              <w:jc w:val="center"/>
            </w:pPr>
            <w:r w:rsidRPr="005C2BB7">
              <w:t>WUS Resource 2</w:t>
            </w:r>
          </w:p>
          <w:p w14:paraId="3AD2A70B" w14:textId="77777777" w:rsidR="006731A7" w:rsidRPr="005C2BB7" w:rsidRDefault="006731A7" w:rsidP="006731A7">
            <w:pPr>
              <w:pStyle w:val="TAL"/>
              <w:jc w:val="center"/>
            </w:pPr>
            <w:r w:rsidRPr="005C2BB7">
              <w:t>(NOTE 2)</w:t>
            </w:r>
          </w:p>
        </w:tc>
        <w:tc>
          <w:tcPr>
            <w:tcW w:w="749" w:type="dxa"/>
          </w:tcPr>
          <w:p w14:paraId="3E5F25BE" w14:textId="77777777" w:rsidR="006731A7" w:rsidRPr="005C2BB7" w:rsidRDefault="006731A7" w:rsidP="006731A7">
            <w:pPr>
              <w:pStyle w:val="TAL"/>
              <w:jc w:val="center"/>
            </w:pPr>
            <w:r w:rsidRPr="005C2BB7">
              <w:t>n4</w:t>
            </w:r>
          </w:p>
        </w:tc>
        <w:tc>
          <w:tcPr>
            <w:tcW w:w="1684" w:type="dxa"/>
          </w:tcPr>
          <w:p w14:paraId="6337C536" w14:textId="77777777" w:rsidR="006731A7" w:rsidRPr="005C2BB7" w:rsidRDefault="006731A7" w:rsidP="006731A7">
            <w:pPr>
              <w:pStyle w:val="TAL"/>
              <w:jc w:val="center"/>
            </w:pPr>
            <w:r w:rsidRPr="005C2BB7">
              <w:t>n0</w:t>
            </w:r>
          </w:p>
        </w:tc>
        <w:tc>
          <w:tcPr>
            <w:tcW w:w="1701" w:type="dxa"/>
          </w:tcPr>
          <w:p w14:paraId="6D9584A0" w14:textId="77777777" w:rsidR="006731A7" w:rsidRPr="005C2BB7" w:rsidRDefault="006731A7" w:rsidP="006731A7">
            <w:pPr>
              <w:pStyle w:val="TAL"/>
              <w:jc w:val="center"/>
            </w:pPr>
            <w:r w:rsidRPr="005C2BB7">
              <w:t>n4</w:t>
            </w:r>
          </w:p>
        </w:tc>
        <w:tc>
          <w:tcPr>
            <w:tcW w:w="1721" w:type="dxa"/>
          </w:tcPr>
          <w:p w14:paraId="1C0DF06E" w14:textId="77777777" w:rsidR="006731A7" w:rsidRPr="005C2BB7" w:rsidRDefault="006731A7" w:rsidP="006731A7">
            <w:pPr>
              <w:pStyle w:val="TAL"/>
              <w:jc w:val="center"/>
            </w:pPr>
            <w:r w:rsidRPr="005C2BB7">
              <w:t>n0</w:t>
            </w:r>
          </w:p>
        </w:tc>
      </w:tr>
      <w:tr w:rsidR="006731A7" w:rsidRPr="005C2BB7" w14:paraId="33FB8BD0" w14:textId="77777777" w:rsidTr="006731A7">
        <w:trPr>
          <w:jc w:val="center"/>
        </w:trPr>
        <w:tc>
          <w:tcPr>
            <w:tcW w:w="7533" w:type="dxa"/>
            <w:gridSpan w:val="5"/>
          </w:tcPr>
          <w:p w14:paraId="2A1B25A3" w14:textId="77777777" w:rsidR="006731A7" w:rsidRPr="005C2BB7" w:rsidRDefault="006731A7" w:rsidP="006731A7">
            <w:pPr>
              <w:pStyle w:val="TAN"/>
            </w:pPr>
            <w:r w:rsidRPr="005C2BB7">
              <w:t>NOTE 1:</w:t>
            </w:r>
            <w:r w:rsidRPr="005C2BB7">
              <w:rPr>
                <w:noProof/>
                <w:lang w:eastAsia="ja-JP"/>
              </w:rPr>
              <w:tab/>
            </w:r>
            <w:r w:rsidRPr="005C2BB7">
              <w:t xml:space="preserve">This column is applicable if </w:t>
            </w:r>
            <w:proofErr w:type="spellStart"/>
            <w:r w:rsidRPr="005C2BB7">
              <w:rPr>
                <w:i/>
                <w:iCs/>
              </w:rPr>
              <w:t>wus-Config</w:t>
            </w:r>
            <w:proofErr w:type="spellEnd"/>
            <w:r w:rsidRPr="005C2BB7">
              <w:t xml:space="preserve"> is present.</w:t>
            </w:r>
          </w:p>
          <w:p w14:paraId="6E7FB2CE" w14:textId="77777777" w:rsidR="006731A7" w:rsidRPr="005C2BB7" w:rsidRDefault="006731A7" w:rsidP="006731A7">
            <w:pPr>
              <w:pStyle w:val="TAN"/>
            </w:pPr>
            <w:r w:rsidRPr="005C2BB7">
              <w:t>NOTE 2:</w:t>
            </w:r>
            <w:r w:rsidRPr="005C2BB7">
              <w:rPr>
                <w:noProof/>
                <w:lang w:eastAsia="ja-JP"/>
              </w:rPr>
              <w:tab/>
            </w:r>
            <w:r w:rsidRPr="005C2BB7">
              <w:t xml:space="preserve">This row is applicable if </w:t>
            </w:r>
            <w:proofErr w:type="spellStart"/>
            <w:r w:rsidRPr="005C2BB7">
              <w:rPr>
                <w:i/>
                <w:iCs/>
              </w:rPr>
              <w:t>resourceLocationWithWUS</w:t>
            </w:r>
            <w:proofErr w:type="spellEnd"/>
            <w:r w:rsidRPr="005C2BB7">
              <w:t xml:space="preserve"> is </w:t>
            </w:r>
            <w:r w:rsidRPr="005C2BB7">
              <w:rPr>
                <w:i/>
                <w:iCs/>
              </w:rPr>
              <w:t>primary3FDM</w:t>
            </w:r>
            <w:r w:rsidRPr="005C2BB7">
              <w:t>.</w:t>
            </w:r>
          </w:p>
        </w:tc>
      </w:tr>
    </w:tbl>
    <w:p w14:paraId="542F7185" w14:textId="77777777" w:rsidR="006731A7" w:rsidRPr="005C2BB7" w:rsidRDefault="006731A7" w:rsidP="006731A7">
      <w:pPr>
        <w:rPr>
          <w:rFonts w:eastAsia="Yu Mincho"/>
          <w:lang w:eastAsia="ja-JP"/>
        </w:rPr>
      </w:pPr>
    </w:p>
    <w:p w14:paraId="3B22D5AE" w14:textId="77777777" w:rsidR="006731A7" w:rsidRPr="005C2BB7" w:rsidRDefault="006731A7" w:rsidP="006731A7">
      <w:pPr>
        <w:rPr>
          <w:noProof/>
          <w:lang w:eastAsia="ja-JP"/>
        </w:rPr>
      </w:pPr>
      <w:r w:rsidRPr="005C2BB7">
        <w:rPr>
          <w:noProof/>
          <w:lang w:eastAsia="ja-JP"/>
        </w:rPr>
        <w:t xml:space="preserve">The time offset, </w:t>
      </w:r>
      <w:r w:rsidRPr="005C2BB7">
        <w:rPr>
          <w:i/>
        </w:rPr>
        <w:t>g</w:t>
      </w:r>
      <w:r w:rsidRPr="005C2BB7">
        <w:t>0,</w:t>
      </w:r>
      <w:r w:rsidRPr="005C2BB7">
        <w:rPr>
          <w:noProof/>
          <w:lang w:eastAsia="ja-JP"/>
        </w:rPr>
        <w:t xml:space="preserve"> from the end of WUS resource 0 and WUS resource 1 to the start of corresponding PO is determined as defined in clause 7.4. The time offset from the end of WUS resource 2 and WUS resource 3 to the start of corresponding PO is sum of the time offset </w:t>
      </w:r>
      <w:r w:rsidRPr="005C2BB7">
        <w:rPr>
          <w:i/>
        </w:rPr>
        <w:t>g</w:t>
      </w:r>
      <w:r w:rsidRPr="005C2BB7">
        <w:t xml:space="preserve">0 </w:t>
      </w:r>
      <w:r w:rsidRPr="005C2BB7">
        <w:rPr>
          <w:noProof/>
          <w:lang w:eastAsia="ja-JP"/>
        </w:rPr>
        <w:t>and the maximum WUS duration for all value</w:t>
      </w:r>
      <w:ins w:id="42" w:author="Huawei" w:date="2020-07-28T11:30:00Z">
        <w:r w:rsidR="00683CA6">
          <w:rPr>
            <w:noProof/>
            <w:lang w:eastAsia="ja-JP"/>
          </w:rPr>
          <w:t>s</w:t>
        </w:r>
      </w:ins>
      <w:r w:rsidRPr="005C2BB7">
        <w:rPr>
          <w:noProof/>
          <w:lang w:eastAsia="ja-JP"/>
        </w:rPr>
        <w:t xml:space="preserve"> of </w:t>
      </w:r>
      <w:ins w:id="43" w:author="Huawei" w:date="2020-07-28T11:55:00Z">
        <w:r w:rsidR="006C6DAD">
          <w:t>r</w:t>
        </w:r>
      </w:ins>
      <w:del w:id="44" w:author="Huawei" w:date="2020-07-28T11:55:00Z">
        <w:r w:rsidRPr="005C2BB7" w:rsidDel="006C6DAD">
          <w:delText>R</w:delText>
        </w:r>
      </w:del>
      <w:r w:rsidRPr="005C2BB7">
        <w:t xml:space="preserve">esource </w:t>
      </w:r>
      <w:ins w:id="45" w:author="Huawei" w:date="2020-07-28T11:55:00Z">
        <w:r w:rsidR="006C6DAD">
          <w:t>l</w:t>
        </w:r>
      </w:ins>
      <w:del w:id="46" w:author="Huawei" w:date="2020-07-28T11:55:00Z">
        <w:r w:rsidRPr="005C2BB7" w:rsidDel="006C6DAD">
          <w:delText>L</w:delText>
        </w:r>
      </w:del>
      <w:r w:rsidRPr="005C2BB7">
        <w:t xml:space="preserve">ocation in </w:t>
      </w:r>
      <w:proofErr w:type="spellStart"/>
      <w:r w:rsidRPr="005C2BB7">
        <w:rPr>
          <w:i/>
        </w:rPr>
        <w:t>resourceMappingPattern</w:t>
      </w:r>
      <w:proofErr w:type="spellEnd"/>
      <w:r w:rsidRPr="005C2BB7" w:rsidDel="006523A0">
        <w:rPr>
          <w:rStyle w:val="CommentReference"/>
        </w:rPr>
        <w:t xml:space="preserve"> </w:t>
      </w:r>
      <w:r w:rsidRPr="005C2BB7">
        <w:t xml:space="preserve">except when </w:t>
      </w:r>
      <w:proofErr w:type="spellStart"/>
      <w:r w:rsidRPr="005C2BB7">
        <w:rPr>
          <w:i/>
          <w:iCs/>
        </w:rPr>
        <w:t>resourceLocationWithWUS</w:t>
      </w:r>
      <w:proofErr w:type="spellEnd"/>
      <w:r w:rsidRPr="005C2BB7">
        <w:t xml:space="preserve"> is set to </w:t>
      </w:r>
      <w:r w:rsidRPr="005C2BB7">
        <w:rPr>
          <w:i/>
          <w:iCs/>
        </w:rPr>
        <w:t>primary3FDM</w:t>
      </w:r>
      <w:del w:id="47" w:author="Huawei" w:date="2020-07-28T11:30:00Z">
        <w:r w:rsidRPr="005C2BB7" w:rsidDel="00683CA6">
          <w:delText xml:space="preserve"> </w:delText>
        </w:r>
      </w:del>
      <w:r w:rsidRPr="005C2BB7">
        <w:t xml:space="preserve">. The time offset, </w:t>
      </w:r>
      <w:r w:rsidRPr="005C2BB7">
        <w:rPr>
          <w:i/>
          <w:iCs/>
        </w:rPr>
        <w:t>g</w:t>
      </w:r>
      <w:r w:rsidRPr="005C2BB7">
        <w:t xml:space="preserve">0, for WUS resource 2 is same as WUS resource 0 and 1 </w:t>
      </w:r>
      <w:r w:rsidRPr="005C2BB7">
        <w:rPr>
          <w:sz w:val="18"/>
          <w:szCs w:val="18"/>
        </w:rPr>
        <w:t xml:space="preserve">if </w:t>
      </w:r>
      <w:proofErr w:type="spellStart"/>
      <w:r w:rsidRPr="005C2BB7">
        <w:rPr>
          <w:i/>
          <w:iCs/>
        </w:rPr>
        <w:t>resourceLocationWithWUS</w:t>
      </w:r>
      <w:proofErr w:type="spellEnd"/>
      <w:r w:rsidRPr="005C2BB7">
        <w:t xml:space="preserve"> is set to </w:t>
      </w:r>
      <w:r w:rsidRPr="005C2BB7">
        <w:rPr>
          <w:i/>
          <w:iCs/>
        </w:rPr>
        <w:t>primary3FDM</w:t>
      </w:r>
      <w:r w:rsidRPr="005C2BB7">
        <w:t>.</w:t>
      </w:r>
    </w:p>
    <w:p w14:paraId="426C504C" w14:textId="77777777" w:rsidR="006731A7" w:rsidRPr="005C2BB7" w:rsidRDefault="006731A7" w:rsidP="006731A7">
      <w:r w:rsidRPr="005C2BB7">
        <w:t>The resource pattern ID (</w:t>
      </w:r>
      <w:proofErr w:type="spellStart"/>
      <w:r w:rsidRPr="005C2BB7">
        <w:t>rp</w:t>
      </w:r>
      <w:proofErr w:type="spellEnd"/>
      <w:r w:rsidRPr="005C2BB7">
        <w:t xml:space="preserve">-ID) which indicates the WUS </w:t>
      </w:r>
      <w:ins w:id="48" w:author="Huawei" w:date="2020-07-28T11:47:00Z">
        <w:r w:rsidR="00683CA6">
          <w:t>r</w:t>
        </w:r>
      </w:ins>
      <w:del w:id="49" w:author="Huawei" w:date="2020-07-28T11:47:00Z">
        <w:r w:rsidRPr="005C2BB7" w:rsidDel="00683CA6">
          <w:delText>R</w:delText>
        </w:r>
      </w:del>
      <w:r w:rsidRPr="005C2BB7">
        <w:t xml:space="preserve">esources applicable for </w:t>
      </w:r>
      <w:ins w:id="50" w:author="Huawei" w:date="2020-07-28T12:00:00Z">
        <w:r w:rsidR="006C6DAD">
          <w:t>G</w:t>
        </w:r>
      </w:ins>
      <w:r w:rsidRPr="005C2BB7">
        <w:t xml:space="preserve">WUS </w:t>
      </w:r>
      <w:del w:id="51" w:author="Huawei" w:date="2020-07-28T12:00:00Z">
        <w:r w:rsidRPr="005C2BB7" w:rsidDel="006C6DAD">
          <w:delText xml:space="preserve">Groups </w:delText>
        </w:r>
      </w:del>
      <w:r w:rsidRPr="005C2BB7">
        <w:t xml:space="preserve">is derived based on </w:t>
      </w:r>
      <w:proofErr w:type="spellStart"/>
      <w:r w:rsidRPr="005C2BB7">
        <w:rPr>
          <w:i/>
        </w:rPr>
        <w:t>resourceMappingPattern</w:t>
      </w:r>
      <w:proofErr w:type="spellEnd"/>
      <w:r w:rsidRPr="005C2BB7">
        <w:rPr>
          <w:iCs/>
        </w:rPr>
        <w:t xml:space="preserve"> and the configured number of WUS resources as follows:</w:t>
      </w:r>
    </w:p>
    <w:p w14:paraId="50515684" w14:textId="77777777" w:rsidR="006731A7" w:rsidRPr="005C2BB7" w:rsidRDefault="006731A7" w:rsidP="006731A7">
      <w:r w:rsidRPr="005C2BB7">
        <w:t xml:space="preserve">If </w:t>
      </w:r>
      <w:proofErr w:type="spellStart"/>
      <w:r w:rsidRPr="005C2BB7">
        <w:rPr>
          <w:i/>
          <w:iCs/>
        </w:rPr>
        <w:t>resourceLocationWithWUS</w:t>
      </w:r>
      <w:proofErr w:type="spellEnd"/>
      <w:r w:rsidRPr="005C2BB7">
        <w:t xml:space="preserve"> is configured:</w:t>
      </w:r>
    </w:p>
    <w:p w14:paraId="5B70D6CD" w14:textId="1595C7D0" w:rsidR="006731A7" w:rsidRPr="006C6DAD" w:rsidRDefault="006731A7" w:rsidP="006731A7">
      <w:pPr>
        <w:pStyle w:val="B1"/>
      </w:pPr>
      <w:proofErr w:type="spellStart"/>
      <w:proofErr w:type="gramStart"/>
      <w:r w:rsidRPr="005C2BB7">
        <w:t>rp</w:t>
      </w:r>
      <w:proofErr w:type="spellEnd"/>
      <w:r w:rsidRPr="005C2BB7">
        <w:t>-ID</w:t>
      </w:r>
      <w:proofErr w:type="gramEnd"/>
      <w:r w:rsidRPr="005C2BB7">
        <w:t xml:space="preserve"> = 2*(</w:t>
      </w:r>
      <w:proofErr w:type="spellStart"/>
      <w:r w:rsidRPr="005C2BB7">
        <w:t>maxWR</w:t>
      </w:r>
      <w:proofErr w:type="spellEnd"/>
      <w:r w:rsidRPr="005C2BB7">
        <w:t xml:space="preserve"> </w:t>
      </w:r>
      <w:ins w:id="52" w:author="Huawei" w:date="2020-08-04T10:50:00Z">
        <w:r w:rsidR="00FD298D">
          <w:t>-</w:t>
        </w:r>
      </w:ins>
      <w:del w:id="53" w:author="Huawei" w:date="2020-08-04T10:50:00Z">
        <w:r w:rsidRPr="005C2BB7" w:rsidDel="00FD298D">
          <w:delText>–</w:delText>
        </w:r>
      </w:del>
      <w:r w:rsidRPr="005C2BB7">
        <w:t xml:space="preserve"> 1) if </w:t>
      </w:r>
      <w:proofErr w:type="spellStart"/>
      <w:r w:rsidRPr="005C2BB7">
        <w:rPr>
          <w:i/>
          <w:iCs/>
        </w:rPr>
        <w:t>resourceLocationWithWUS</w:t>
      </w:r>
      <w:proofErr w:type="spellEnd"/>
      <w:r w:rsidRPr="005C2BB7">
        <w:t xml:space="preserve"> is set to </w:t>
      </w:r>
      <w:r w:rsidRPr="005C2BB7">
        <w:rPr>
          <w:i/>
          <w:iCs/>
        </w:rPr>
        <w:t>primary</w:t>
      </w:r>
      <w:ins w:id="54" w:author="Huawei" w:date="2020-07-28T12:07:00Z">
        <w:r w:rsidR="006C6DAD" w:rsidRPr="006C6DAD">
          <w:rPr>
            <w:iCs/>
          </w:rPr>
          <w:t>.</w:t>
        </w:r>
      </w:ins>
    </w:p>
    <w:p w14:paraId="12ED4FF1" w14:textId="2E1F271E" w:rsidR="006731A7" w:rsidRPr="005C2BB7" w:rsidRDefault="006731A7" w:rsidP="006731A7">
      <w:pPr>
        <w:pStyle w:val="B1"/>
      </w:pPr>
      <w:proofErr w:type="spellStart"/>
      <w:proofErr w:type="gramStart"/>
      <w:r w:rsidRPr="005C2BB7">
        <w:t>rp</w:t>
      </w:r>
      <w:proofErr w:type="spellEnd"/>
      <w:r w:rsidRPr="005C2BB7">
        <w:t>-ID</w:t>
      </w:r>
      <w:proofErr w:type="gramEnd"/>
      <w:ins w:id="55" w:author="Huawei" w:date="2020-08-04T10:50:00Z">
        <w:r w:rsidR="00FD298D">
          <w:t xml:space="preserve"> </w:t>
        </w:r>
      </w:ins>
      <w:r w:rsidRPr="005C2BB7">
        <w:t>= 2*</w:t>
      </w:r>
      <w:proofErr w:type="spellStart"/>
      <w:r w:rsidRPr="005C2BB7">
        <w:t>maxWR</w:t>
      </w:r>
      <w:proofErr w:type="spellEnd"/>
      <w:r w:rsidRPr="005C2BB7">
        <w:t xml:space="preserve"> - 1 if </w:t>
      </w:r>
      <w:proofErr w:type="spellStart"/>
      <w:r w:rsidRPr="005C2BB7">
        <w:rPr>
          <w:i/>
          <w:iCs/>
        </w:rPr>
        <w:t>resourceLocationWithWUS</w:t>
      </w:r>
      <w:proofErr w:type="spellEnd"/>
      <w:r w:rsidRPr="005C2BB7">
        <w:t xml:space="preserve"> is set to </w:t>
      </w:r>
      <w:r w:rsidRPr="005C2BB7">
        <w:rPr>
          <w:i/>
          <w:iCs/>
        </w:rPr>
        <w:t>secondary</w:t>
      </w:r>
      <w:ins w:id="56" w:author="Huawei" w:date="2020-07-28T12:08:00Z">
        <w:r w:rsidR="006C6DAD" w:rsidRPr="006C6DAD">
          <w:rPr>
            <w:iCs/>
          </w:rPr>
          <w:t>.</w:t>
        </w:r>
      </w:ins>
    </w:p>
    <w:p w14:paraId="35207F62" w14:textId="7C2C7858" w:rsidR="006731A7" w:rsidRPr="005C2BB7" w:rsidRDefault="006731A7" w:rsidP="006731A7">
      <w:pPr>
        <w:pStyle w:val="B1"/>
      </w:pPr>
      <w:proofErr w:type="spellStart"/>
      <w:proofErr w:type="gramStart"/>
      <w:r w:rsidRPr="005C2BB7">
        <w:t>rp</w:t>
      </w:r>
      <w:proofErr w:type="spellEnd"/>
      <w:r w:rsidRPr="005C2BB7">
        <w:t>-ID</w:t>
      </w:r>
      <w:proofErr w:type="gramEnd"/>
      <w:ins w:id="57" w:author="Huawei" w:date="2020-08-04T10:50:00Z">
        <w:r w:rsidR="00FD298D">
          <w:t xml:space="preserve"> </w:t>
        </w:r>
      </w:ins>
      <w:r w:rsidRPr="005C2BB7">
        <w:t xml:space="preserve">=7 if </w:t>
      </w:r>
      <w:proofErr w:type="spellStart"/>
      <w:r w:rsidRPr="005C2BB7">
        <w:rPr>
          <w:i/>
          <w:iCs/>
        </w:rPr>
        <w:t>resourceLocationWithWUS</w:t>
      </w:r>
      <w:proofErr w:type="spellEnd"/>
      <w:r w:rsidRPr="005C2BB7">
        <w:t xml:space="preserve"> is set to </w:t>
      </w:r>
      <w:r w:rsidRPr="005C2BB7">
        <w:rPr>
          <w:i/>
          <w:iCs/>
        </w:rPr>
        <w:t>primary3FDM</w:t>
      </w:r>
      <w:r w:rsidRPr="005C2BB7">
        <w:t>.</w:t>
      </w:r>
    </w:p>
    <w:p w14:paraId="3AC39A3C" w14:textId="77777777" w:rsidR="006731A7" w:rsidRPr="005C2BB7" w:rsidRDefault="006731A7" w:rsidP="006731A7">
      <w:r w:rsidRPr="005C2BB7">
        <w:t xml:space="preserve">If </w:t>
      </w:r>
      <w:proofErr w:type="spellStart"/>
      <w:r w:rsidRPr="005C2BB7">
        <w:rPr>
          <w:i/>
          <w:iCs/>
        </w:rPr>
        <w:t>resourceLocationWithoutWUS</w:t>
      </w:r>
      <w:proofErr w:type="spellEnd"/>
      <w:r w:rsidRPr="005C2BB7">
        <w:t xml:space="preserve"> is configured:</w:t>
      </w:r>
    </w:p>
    <w:p w14:paraId="7D00BC25" w14:textId="64D9DAB1" w:rsidR="006731A7" w:rsidRPr="005C2BB7" w:rsidRDefault="006731A7" w:rsidP="006731A7">
      <w:pPr>
        <w:pStyle w:val="B1"/>
      </w:pPr>
      <w:proofErr w:type="spellStart"/>
      <w:proofErr w:type="gramStart"/>
      <w:r w:rsidRPr="005C2BB7">
        <w:t>rp</w:t>
      </w:r>
      <w:proofErr w:type="spellEnd"/>
      <w:r w:rsidRPr="005C2BB7">
        <w:t>-ID</w:t>
      </w:r>
      <w:proofErr w:type="gramEnd"/>
      <w:r w:rsidRPr="005C2BB7">
        <w:t xml:space="preserve"> = 2*(</w:t>
      </w:r>
      <w:proofErr w:type="spellStart"/>
      <w:r w:rsidRPr="005C2BB7">
        <w:t>maxWR</w:t>
      </w:r>
      <w:proofErr w:type="spellEnd"/>
      <w:ins w:id="58" w:author="Huawei" w:date="2020-08-04T10:51:00Z">
        <w:r w:rsidR="00FD298D">
          <w:t xml:space="preserve"> </w:t>
        </w:r>
      </w:ins>
      <w:r w:rsidRPr="005C2BB7">
        <w:t>-</w:t>
      </w:r>
      <w:ins w:id="59" w:author="Huawei" w:date="2020-08-04T10:51:00Z">
        <w:r w:rsidR="00FD298D">
          <w:t xml:space="preserve"> </w:t>
        </w:r>
      </w:ins>
      <w:r w:rsidRPr="005C2BB7">
        <w:t>1)</w:t>
      </w:r>
    </w:p>
    <w:p w14:paraId="203EDB2B" w14:textId="77777777" w:rsidR="006731A7" w:rsidRPr="005C2BB7" w:rsidRDefault="006731A7" w:rsidP="006731A7">
      <w:pPr>
        <w:rPr>
          <w:noProof/>
          <w:lang w:eastAsia="ja-JP"/>
        </w:rPr>
      </w:pPr>
      <w:proofErr w:type="gramStart"/>
      <w:r w:rsidRPr="005C2BB7">
        <w:t>where</w:t>
      </w:r>
      <w:proofErr w:type="gramEnd"/>
      <w:r w:rsidRPr="005C2BB7">
        <w:t xml:space="preserve"> </w:t>
      </w:r>
      <w:proofErr w:type="spellStart"/>
      <w:r w:rsidRPr="005C2BB7">
        <w:t>maxWR</w:t>
      </w:r>
      <w:proofErr w:type="spellEnd"/>
      <w:r w:rsidRPr="005C2BB7">
        <w:t xml:space="preserve"> </w:t>
      </w:r>
      <w:del w:id="60" w:author="Huawei" w:date="2020-07-28T11:31:00Z">
        <w:r w:rsidRPr="005C2BB7" w:rsidDel="00683CA6">
          <w:delText xml:space="preserve">is </w:delText>
        </w:r>
        <w:r w:rsidRPr="005C2BB7" w:rsidDel="00683CA6">
          <w:rPr>
            <w:i/>
            <w:noProof/>
            <w:lang w:eastAsia="ja-JP"/>
          </w:rPr>
          <w:delText>maxWR</w:delText>
        </w:r>
        <w:r w:rsidRPr="005C2BB7" w:rsidDel="00683CA6">
          <w:rPr>
            <w:noProof/>
            <w:lang w:eastAsia="ja-JP"/>
          </w:rPr>
          <w:delText xml:space="preserve"> </w:delText>
        </w:r>
      </w:del>
      <w:r w:rsidRPr="005C2BB7">
        <w:rPr>
          <w:noProof/>
          <w:lang w:eastAsia="ja-JP"/>
        </w:rPr>
        <w:t xml:space="preserve">is the total number of WUS resources configured in </w:t>
      </w:r>
      <w:proofErr w:type="spellStart"/>
      <w:r w:rsidRPr="005C2BB7">
        <w:rPr>
          <w:i/>
        </w:rPr>
        <w:t>numGroupsList</w:t>
      </w:r>
      <w:proofErr w:type="spellEnd"/>
      <w:r w:rsidRPr="005C2BB7">
        <w:rPr>
          <w:noProof/>
          <w:lang w:eastAsia="ja-JP"/>
        </w:rPr>
        <w:t xml:space="preserve"> for the gap.</w:t>
      </w:r>
    </w:p>
    <w:p w14:paraId="266AC0B0" w14:textId="77777777" w:rsidR="006731A7" w:rsidRPr="005C2BB7" w:rsidRDefault="006731A7" w:rsidP="006731A7">
      <w:r w:rsidRPr="005C2BB7">
        <w:rPr>
          <w:noProof/>
          <w:lang w:eastAsia="ja-JP"/>
        </w:rPr>
        <w:t xml:space="preserve">The WUS Resource IDs corresponding to the resource pattern ID are determined </w:t>
      </w:r>
      <w:r w:rsidRPr="005C2BB7">
        <w:t>as defined in Table 7.5.5-2.</w:t>
      </w:r>
    </w:p>
    <w:p w14:paraId="686EDF06" w14:textId="77777777" w:rsidR="006731A7" w:rsidRPr="005C2BB7" w:rsidRDefault="006731A7" w:rsidP="006731A7">
      <w:pPr>
        <w:pStyle w:val="TH"/>
      </w:pPr>
      <w:r w:rsidRPr="005C2BB7">
        <w:t>Table 7.5.5-2: WUS Resources applicable for Resource Pattern</w:t>
      </w:r>
    </w:p>
    <w:tbl>
      <w:tblPr>
        <w:tblStyle w:val="TableGrid"/>
        <w:tblW w:w="0" w:type="auto"/>
        <w:jc w:val="center"/>
        <w:tblLook w:val="04A0" w:firstRow="1" w:lastRow="0" w:firstColumn="1" w:lastColumn="0" w:noHBand="0" w:noVBand="1"/>
      </w:tblPr>
      <w:tblGrid>
        <w:gridCol w:w="1150"/>
        <w:gridCol w:w="397"/>
        <w:gridCol w:w="624"/>
        <w:gridCol w:w="624"/>
        <w:gridCol w:w="624"/>
        <w:gridCol w:w="624"/>
        <w:gridCol w:w="624"/>
        <w:gridCol w:w="624"/>
        <w:gridCol w:w="624"/>
        <w:gridCol w:w="850"/>
      </w:tblGrid>
      <w:tr w:rsidR="006731A7" w:rsidRPr="005C2BB7" w14:paraId="2D14BC1A" w14:textId="77777777" w:rsidTr="006731A7">
        <w:trPr>
          <w:jc w:val="center"/>
        </w:trPr>
        <w:tc>
          <w:tcPr>
            <w:tcW w:w="1547" w:type="dxa"/>
            <w:gridSpan w:val="2"/>
            <w:vMerge w:val="restart"/>
          </w:tcPr>
          <w:p w14:paraId="006EE723" w14:textId="77777777" w:rsidR="006731A7" w:rsidRPr="005C2BB7" w:rsidRDefault="006731A7" w:rsidP="006731A7">
            <w:pPr>
              <w:pStyle w:val="TAH"/>
            </w:pPr>
          </w:p>
        </w:tc>
        <w:tc>
          <w:tcPr>
            <w:tcW w:w="5218" w:type="dxa"/>
            <w:gridSpan w:val="8"/>
            <w:vAlign w:val="center"/>
          </w:tcPr>
          <w:p w14:paraId="39A5EA27" w14:textId="77777777" w:rsidR="006731A7" w:rsidRPr="005C2BB7" w:rsidRDefault="006731A7" w:rsidP="00683CA6">
            <w:pPr>
              <w:pStyle w:val="TAH"/>
              <w:rPr>
                <w:iCs/>
                <w:sz w:val="28"/>
                <w:szCs w:val="28"/>
              </w:rPr>
            </w:pPr>
            <w:r w:rsidRPr="005C2BB7">
              <w:rPr>
                <w:iCs/>
                <w:sz w:val="28"/>
                <w:szCs w:val="28"/>
              </w:rPr>
              <w:t>Resource Pattern</w:t>
            </w:r>
            <w:del w:id="61" w:author="Huawei" w:date="2020-07-28T11:48:00Z">
              <w:r w:rsidRPr="005C2BB7" w:rsidDel="00683CA6">
                <w:rPr>
                  <w:iCs/>
                  <w:sz w:val="28"/>
                  <w:szCs w:val="28"/>
                </w:rPr>
                <w:delText>_</w:delText>
              </w:r>
            </w:del>
            <w:ins w:id="62" w:author="Huawei" w:date="2020-07-28T11:48:00Z">
              <w:r w:rsidR="00683CA6">
                <w:rPr>
                  <w:iCs/>
                  <w:sz w:val="28"/>
                  <w:szCs w:val="28"/>
                </w:rPr>
                <w:t xml:space="preserve"> </w:t>
              </w:r>
            </w:ins>
            <w:r w:rsidRPr="005C2BB7">
              <w:rPr>
                <w:iCs/>
                <w:sz w:val="28"/>
                <w:szCs w:val="28"/>
              </w:rPr>
              <w:t>ID</w:t>
            </w:r>
          </w:p>
        </w:tc>
      </w:tr>
      <w:tr w:rsidR="006731A7" w:rsidRPr="005C2BB7" w14:paraId="4835C70F" w14:textId="77777777" w:rsidTr="006731A7">
        <w:trPr>
          <w:jc w:val="center"/>
        </w:trPr>
        <w:tc>
          <w:tcPr>
            <w:tcW w:w="1547" w:type="dxa"/>
            <w:gridSpan w:val="2"/>
            <w:vMerge/>
          </w:tcPr>
          <w:p w14:paraId="0F80FFE6" w14:textId="77777777" w:rsidR="006731A7" w:rsidRPr="005C2BB7" w:rsidRDefault="006731A7" w:rsidP="006731A7">
            <w:pPr>
              <w:pStyle w:val="TAH"/>
            </w:pPr>
          </w:p>
        </w:tc>
        <w:tc>
          <w:tcPr>
            <w:tcW w:w="624" w:type="dxa"/>
            <w:vAlign w:val="center"/>
          </w:tcPr>
          <w:p w14:paraId="62E5D4D9" w14:textId="77777777" w:rsidR="006731A7" w:rsidRPr="005C2BB7" w:rsidRDefault="006731A7" w:rsidP="006731A7">
            <w:pPr>
              <w:pStyle w:val="TAH"/>
              <w:rPr>
                <w:sz w:val="24"/>
                <w:szCs w:val="24"/>
              </w:rPr>
            </w:pPr>
            <w:r w:rsidRPr="005C2BB7">
              <w:rPr>
                <w:sz w:val="24"/>
                <w:szCs w:val="24"/>
              </w:rPr>
              <w:t>0</w:t>
            </w:r>
          </w:p>
        </w:tc>
        <w:tc>
          <w:tcPr>
            <w:tcW w:w="624" w:type="dxa"/>
            <w:vAlign w:val="center"/>
          </w:tcPr>
          <w:p w14:paraId="26236ED0" w14:textId="77777777" w:rsidR="006731A7" w:rsidRPr="005C2BB7" w:rsidRDefault="006731A7" w:rsidP="006731A7">
            <w:pPr>
              <w:pStyle w:val="TAH"/>
              <w:rPr>
                <w:sz w:val="24"/>
                <w:szCs w:val="24"/>
              </w:rPr>
            </w:pPr>
            <w:r w:rsidRPr="005C2BB7">
              <w:rPr>
                <w:sz w:val="24"/>
                <w:szCs w:val="24"/>
              </w:rPr>
              <w:t>1</w:t>
            </w:r>
          </w:p>
        </w:tc>
        <w:tc>
          <w:tcPr>
            <w:tcW w:w="624" w:type="dxa"/>
            <w:vAlign w:val="center"/>
          </w:tcPr>
          <w:p w14:paraId="385EDD35" w14:textId="77777777" w:rsidR="006731A7" w:rsidRPr="005C2BB7" w:rsidRDefault="006731A7" w:rsidP="006731A7">
            <w:pPr>
              <w:pStyle w:val="TAH"/>
              <w:rPr>
                <w:sz w:val="24"/>
                <w:szCs w:val="24"/>
              </w:rPr>
            </w:pPr>
            <w:r w:rsidRPr="005C2BB7">
              <w:rPr>
                <w:sz w:val="24"/>
                <w:szCs w:val="24"/>
              </w:rPr>
              <w:t>2</w:t>
            </w:r>
          </w:p>
        </w:tc>
        <w:tc>
          <w:tcPr>
            <w:tcW w:w="624" w:type="dxa"/>
            <w:vAlign w:val="center"/>
          </w:tcPr>
          <w:p w14:paraId="2A590436" w14:textId="77777777" w:rsidR="006731A7" w:rsidRPr="005C2BB7" w:rsidRDefault="006731A7" w:rsidP="006731A7">
            <w:pPr>
              <w:pStyle w:val="TAH"/>
              <w:rPr>
                <w:sz w:val="24"/>
                <w:szCs w:val="24"/>
              </w:rPr>
            </w:pPr>
            <w:r w:rsidRPr="005C2BB7">
              <w:rPr>
                <w:sz w:val="24"/>
                <w:szCs w:val="24"/>
              </w:rPr>
              <w:t>3</w:t>
            </w:r>
          </w:p>
        </w:tc>
        <w:tc>
          <w:tcPr>
            <w:tcW w:w="624" w:type="dxa"/>
            <w:vAlign w:val="center"/>
          </w:tcPr>
          <w:p w14:paraId="340349CF" w14:textId="77777777" w:rsidR="006731A7" w:rsidRPr="005C2BB7" w:rsidRDefault="006731A7" w:rsidP="006731A7">
            <w:pPr>
              <w:pStyle w:val="TAH"/>
              <w:rPr>
                <w:sz w:val="24"/>
                <w:szCs w:val="24"/>
              </w:rPr>
            </w:pPr>
            <w:r w:rsidRPr="005C2BB7">
              <w:rPr>
                <w:sz w:val="24"/>
                <w:szCs w:val="24"/>
              </w:rPr>
              <w:t>4</w:t>
            </w:r>
          </w:p>
        </w:tc>
        <w:tc>
          <w:tcPr>
            <w:tcW w:w="624" w:type="dxa"/>
            <w:vAlign w:val="center"/>
          </w:tcPr>
          <w:p w14:paraId="7D335AE5" w14:textId="77777777" w:rsidR="006731A7" w:rsidRPr="005C2BB7" w:rsidRDefault="006731A7" w:rsidP="006731A7">
            <w:pPr>
              <w:pStyle w:val="TAH"/>
              <w:rPr>
                <w:sz w:val="24"/>
                <w:szCs w:val="24"/>
              </w:rPr>
            </w:pPr>
            <w:r w:rsidRPr="005C2BB7">
              <w:rPr>
                <w:sz w:val="24"/>
                <w:szCs w:val="24"/>
              </w:rPr>
              <w:t>5</w:t>
            </w:r>
          </w:p>
        </w:tc>
        <w:tc>
          <w:tcPr>
            <w:tcW w:w="624" w:type="dxa"/>
            <w:vAlign w:val="center"/>
          </w:tcPr>
          <w:p w14:paraId="3632F515" w14:textId="77777777" w:rsidR="006731A7" w:rsidRPr="005C2BB7" w:rsidRDefault="006731A7" w:rsidP="006731A7">
            <w:pPr>
              <w:pStyle w:val="TAH"/>
              <w:rPr>
                <w:sz w:val="24"/>
                <w:szCs w:val="24"/>
              </w:rPr>
            </w:pPr>
            <w:r w:rsidRPr="005C2BB7">
              <w:rPr>
                <w:sz w:val="24"/>
                <w:szCs w:val="24"/>
              </w:rPr>
              <w:t>6</w:t>
            </w:r>
          </w:p>
        </w:tc>
        <w:tc>
          <w:tcPr>
            <w:tcW w:w="850" w:type="dxa"/>
            <w:vAlign w:val="center"/>
          </w:tcPr>
          <w:p w14:paraId="5BF10410" w14:textId="77777777" w:rsidR="006731A7" w:rsidRPr="005C2BB7" w:rsidRDefault="006731A7" w:rsidP="006731A7">
            <w:pPr>
              <w:pStyle w:val="TAH"/>
              <w:rPr>
                <w:sz w:val="24"/>
                <w:szCs w:val="24"/>
              </w:rPr>
            </w:pPr>
            <w:r w:rsidRPr="005C2BB7">
              <w:rPr>
                <w:sz w:val="24"/>
                <w:szCs w:val="24"/>
              </w:rPr>
              <w:t>7</w:t>
            </w:r>
          </w:p>
        </w:tc>
      </w:tr>
      <w:tr w:rsidR="006731A7" w:rsidRPr="005C2BB7" w14:paraId="643730E7" w14:textId="77777777" w:rsidTr="006731A7">
        <w:trPr>
          <w:cantSplit/>
          <w:trHeight w:val="20"/>
          <w:jc w:val="center"/>
        </w:trPr>
        <w:tc>
          <w:tcPr>
            <w:tcW w:w="1150" w:type="dxa"/>
            <w:vMerge w:val="restart"/>
            <w:textDirection w:val="btLr"/>
            <w:vAlign w:val="center"/>
          </w:tcPr>
          <w:p w14:paraId="52225DD8" w14:textId="77777777" w:rsidR="006731A7" w:rsidRPr="005C2BB7" w:rsidRDefault="006731A7" w:rsidP="006731A7">
            <w:pPr>
              <w:pStyle w:val="TAC"/>
            </w:pPr>
            <w:r w:rsidRPr="005C2BB7">
              <w:t>WUS Resource</w:t>
            </w:r>
          </w:p>
          <w:p w14:paraId="0B7707AE" w14:textId="77777777" w:rsidR="006731A7" w:rsidRPr="005C2BB7" w:rsidRDefault="006731A7" w:rsidP="006731A7">
            <w:pPr>
              <w:pStyle w:val="TAC"/>
              <w:rPr>
                <w:sz w:val="24"/>
                <w:szCs w:val="24"/>
              </w:rPr>
            </w:pPr>
            <w:r w:rsidRPr="005C2BB7">
              <w:rPr>
                <w:i/>
              </w:rPr>
              <w:t>(</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5C2BB7">
              <w:rPr>
                <w:i/>
              </w:rPr>
              <w:t>)</w:t>
            </w:r>
          </w:p>
        </w:tc>
        <w:tc>
          <w:tcPr>
            <w:tcW w:w="397" w:type="dxa"/>
            <w:vAlign w:val="center"/>
          </w:tcPr>
          <w:p w14:paraId="706E5A60" w14:textId="77777777" w:rsidR="006731A7" w:rsidRPr="005C2BB7" w:rsidRDefault="006731A7" w:rsidP="006731A7">
            <w:pPr>
              <w:pStyle w:val="TAC"/>
            </w:pPr>
            <w:r w:rsidRPr="005C2BB7">
              <w:t>0</w:t>
            </w:r>
          </w:p>
        </w:tc>
        <w:tc>
          <w:tcPr>
            <w:tcW w:w="624" w:type="dxa"/>
            <w:shd w:val="clear" w:color="auto" w:fill="BFBFBF" w:themeFill="background1" w:themeFillShade="BF"/>
            <w:vAlign w:val="center"/>
          </w:tcPr>
          <w:p w14:paraId="548E0F9B" w14:textId="77777777" w:rsidR="006731A7" w:rsidRPr="005C2BB7" w:rsidRDefault="006731A7" w:rsidP="006731A7">
            <w:pPr>
              <w:pStyle w:val="TAC"/>
            </w:pPr>
            <w:r w:rsidRPr="005C2BB7">
              <w:t>X</w:t>
            </w:r>
          </w:p>
        </w:tc>
        <w:tc>
          <w:tcPr>
            <w:tcW w:w="624" w:type="dxa"/>
            <w:vAlign w:val="center"/>
          </w:tcPr>
          <w:p w14:paraId="68F99B87" w14:textId="77777777" w:rsidR="006731A7" w:rsidRPr="005C2BB7" w:rsidRDefault="006731A7" w:rsidP="006731A7">
            <w:pPr>
              <w:pStyle w:val="TAC"/>
            </w:pPr>
          </w:p>
        </w:tc>
        <w:tc>
          <w:tcPr>
            <w:tcW w:w="624" w:type="dxa"/>
            <w:shd w:val="clear" w:color="auto" w:fill="BFBFBF" w:themeFill="background1" w:themeFillShade="BF"/>
            <w:vAlign w:val="center"/>
          </w:tcPr>
          <w:p w14:paraId="4AD06B4D" w14:textId="77777777" w:rsidR="006731A7" w:rsidRPr="005C2BB7" w:rsidRDefault="006731A7" w:rsidP="006731A7">
            <w:pPr>
              <w:pStyle w:val="TAC"/>
            </w:pPr>
            <w:r w:rsidRPr="005C2BB7">
              <w:t>X</w:t>
            </w:r>
          </w:p>
        </w:tc>
        <w:tc>
          <w:tcPr>
            <w:tcW w:w="624" w:type="dxa"/>
            <w:vAlign w:val="center"/>
          </w:tcPr>
          <w:p w14:paraId="38B139F9" w14:textId="77777777" w:rsidR="006731A7" w:rsidRPr="005C2BB7" w:rsidRDefault="006731A7" w:rsidP="006731A7">
            <w:pPr>
              <w:pStyle w:val="TAC"/>
            </w:pPr>
          </w:p>
        </w:tc>
        <w:tc>
          <w:tcPr>
            <w:tcW w:w="624" w:type="dxa"/>
            <w:shd w:val="clear" w:color="auto" w:fill="BFBFBF" w:themeFill="background1" w:themeFillShade="BF"/>
            <w:vAlign w:val="center"/>
          </w:tcPr>
          <w:p w14:paraId="0209C680" w14:textId="77777777" w:rsidR="006731A7" w:rsidRPr="005C2BB7" w:rsidRDefault="006731A7" w:rsidP="006731A7">
            <w:pPr>
              <w:pStyle w:val="TAC"/>
            </w:pPr>
            <w:r w:rsidRPr="005C2BB7">
              <w:t>X</w:t>
            </w:r>
          </w:p>
        </w:tc>
        <w:tc>
          <w:tcPr>
            <w:tcW w:w="624" w:type="dxa"/>
            <w:vAlign w:val="center"/>
          </w:tcPr>
          <w:p w14:paraId="4C10C316" w14:textId="77777777" w:rsidR="006731A7" w:rsidRPr="005C2BB7" w:rsidRDefault="006731A7" w:rsidP="006731A7">
            <w:pPr>
              <w:pStyle w:val="TAC"/>
            </w:pPr>
          </w:p>
        </w:tc>
        <w:tc>
          <w:tcPr>
            <w:tcW w:w="624" w:type="dxa"/>
            <w:shd w:val="clear" w:color="auto" w:fill="BFBFBF" w:themeFill="background1" w:themeFillShade="BF"/>
            <w:vAlign w:val="center"/>
          </w:tcPr>
          <w:p w14:paraId="3A1911BD" w14:textId="77777777" w:rsidR="006731A7" w:rsidRPr="005C2BB7" w:rsidRDefault="006731A7" w:rsidP="006731A7">
            <w:pPr>
              <w:pStyle w:val="TAC"/>
            </w:pPr>
            <w:r w:rsidRPr="005C2BB7">
              <w:t>X</w:t>
            </w:r>
          </w:p>
        </w:tc>
        <w:tc>
          <w:tcPr>
            <w:tcW w:w="850" w:type="dxa"/>
            <w:shd w:val="clear" w:color="auto" w:fill="BFBFBF" w:themeFill="background1" w:themeFillShade="BF"/>
            <w:vAlign w:val="center"/>
          </w:tcPr>
          <w:p w14:paraId="6ECA5BF8" w14:textId="77777777" w:rsidR="006731A7" w:rsidRPr="005C2BB7" w:rsidRDefault="006731A7" w:rsidP="006731A7">
            <w:pPr>
              <w:pStyle w:val="TAC"/>
            </w:pPr>
            <w:r w:rsidRPr="005C2BB7">
              <w:t>X</w:t>
            </w:r>
          </w:p>
        </w:tc>
      </w:tr>
      <w:tr w:rsidR="006731A7" w:rsidRPr="005C2BB7" w14:paraId="463DC4CF" w14:textId="77777777" w:rsidTr="006731A7">
        <w:trPr>
          <w:cantSplit/>
          <w:trHeight w:val="20"/>
          <w:jc w:val="center"/>
        </w:trPr>
        <w:tc>
          <w:tcPr>
            <w:tcW w:w="1150" w:type="dxa"/>
            <w:vMerge/>
          </w:tcPr>
          <w:p w14:paraId="345BF8D7" w14:textId="77777777" w:rsidR="006731A7" w:rsidRPr="005C2BB7" w:rsidRDefault="006731A7" w:rsidP="006731A7">
            <w:pPr>
              <w:pStyle w:val="TAC"/>
              <w:rPr>
                <w:i/>
                <w:sz w:val="24"/>
                <w:szCs w:val="24"/>
              </w:rPr>
            </w:pPr>
          </w:p>
        </w:tc>
        <w:tc>
          <w:tcPr>
            <w:tcW w:w="397" w:type="dxa"/>
            <w:vAlign w:val="center"/>
          </w:tcPr>
          <w:p w14:paraId="476631A9" w14:textId="77777777" w:rsidR="006731A7" w:rsidRPr="005C2BB7" w:rsidRDefault="006731A7" w:rsidP="006731A7">
            <w:pPr>
              <w:pStyle w:val="TAC"/>
            </w:pPr>
            <w:r w:rsidRPr="005C2BB7">
              <w:t>1</w:t>
            </w:r>
          </w:p>
        </w:tc>
        <w:tc>
          <w:tcPr>
            <w:tcW w:w="624" w:type="dxa"/>
            <w:vAlign w:val="center"/>
          </w:tcPr>
          <w:p w14:paraId="368C0D44" w14:textId="77777777" w:rsidR="006731A7" w:rsidRPr="005C2BB7" w:rsidRDefault="006731A7" w:rsidP="006731A7">
            <w:pPr>
              <w:pStyle w:val="TAC"/>
            </w:pPr>
          </w:p>
        </w:tc>
        <w:tc>
          <w:tcPr>
            <w:tcW w:w="624" w:type="dxa"/>
            <w:shd w:val="clear" w:color="auto" w:fill="BFBFBF" w:themeFill="background1" w:themeFillShade="BF"/>
            <w:vAlign w:val="center"/>
          </w:tcPr>
          <w:p w14:paraId="35E5C09F" w14:textId="77777777" w:rsidR="006731A7" w:rsidRPr="005C2BB7" w:rsidRDefault="006731A7" w:rsidP="006731A7">
            <w:pPr>
              <w:pStyle w:val="TAC"/>
            </w:pPr>
            <w:r w:rsidRPr="005C2BB7">
              <w:t>X</w:t>
            </w:r>
          </w:p>
        </w:tc>
        <w:tc>
          <w:tcPr>
            <w:tcW w:w="624" w:type="dxa"/>
            <w:shd w:val="clear" w:color="auto" w:fill="BFBFBF" w:themeFill="background1" w:themeFillShade="BF"/>
            <w:vAlign w:val="center"/>
          </w:tcPr>
          <w:p w14:paraId="4A1B6236" w14:textId="77777777" w:rsidR="006731A7" w:rsidRPr="005C2BB7" w:rsidRDefault="006731A7" w:rsidP="006731A7">
            <w:pPr>
              <w:pStyle w:val="TAC"/>
            </w:pPr>
            <w:r w:rsidRPr="005C2BB7">
              <w:t>X</w:t>
            </w:r>
          </w:p>
        </w:tc>
        <w:tc>
          <w:tcPr>
            <w:tcW w:w="624" w:type="dxa"/>
            <w:shd w:val="clear" w:color="auto" w:fill="BFBFBF" w:themeFill="background1" w:themeFillShade="BF"/>
            <w:vAlign w:val="center"/>
          </w:tcPr>
          <w:p w14:paraId="17939247" w14:textId="77777777" w:rsidR="006731A7" w:rsidRPr="005C2BB7" w:rsidRDefault="006731A7" w:rsidP="006731A7">
            <w:pPr>
              <w:pStyle w:val="TAC"/>
            </w:pPr>
            <w:r w:rsidRPr="005C2BB7">
              <w:t>X</w:t>
            </w:r>
          </w:p>
        </w:tc>
        <w:tc>
          <w:tcPr>
            <w:tcW w:w="624" w:type="dxa"/>
            <w:shd w:val="clear" w:color="auto" w:fill="BFBFBF" w:themeFill="background1" w:themeFillShade="BF"/>
            <w:vAlign w:val="center"/>
          </w:tcPr>
          <w:p w14:paraId="135F6D69" w14:textId="77777777" w:rsidR="006731A7" w:rsidRPr="005C2BB7" w:rsidRDefault="006731A7" w:rsidP="006731A7">
            <w:pPr>
              <w:pStyle w:val="TAC"/>
            </w:pPr>
            <w:r w:rsidRPr="005C2BB7">
              <w:t>X</w:t>
            </w:r>
          </w:p>
        </w:tc>
        <w:tc>
          <w:tcPr>
            <w:tcW w:w="624" w:type="dxa"/>
            <w:shd w:val="clear" w:color="auto" w:fill="BFBFBF" w:themeFill="background1" w:themeFillShade="BF"/>
            <w:vAlign w:val="center"/>
          </w:tcPr>
          <w:p w14:paraId="4EF510C9" w14:textId="77777777" w:rsidR="006731A7" w:rsidRPr="005C2BB7" w:rsidRDefault="006731A7" w:rsidP="006731A7">
            <w:pPr>
              <w:pStyle w:val="TAC"/>
            </w:pPr>
            <w:r w:rsidRPr="005C2BB7">
              <w:t>X</w:t>
            </w:r>
          </w:p>
        </w:tc>
        <w:tc>
          <w:tcPr>
            <w:tcW w:w="624" w:type="dxa"/>
            <w:shd w:val="clear" w:color="auto" w:fill="BFBFBF" w:themeFill="background1" w:themeFillShade="BF"/>
            <w:vAlign w:val="center"/>
          </w:tcPr>
          <w:p w14:paraId="2A91DF57" w14:textId="77777777" w:rsidR="006731A7" w:rsidRPr="005C2BB7" w:rsidRDefault="006731A7" w:rsidP="006731A7">
            <w:pPr>
              <w:pStyle w:val="TAC"/>
            </w:pPr>
            <w:r w:rsidRPr="005C2BB7">
              <w:t>X</w:t>
            </w:r>
          </w:p>
        </w:tc>
        <w:tc>
          <w:tcPr>
            <w:tcW w:w="850" w:type="dxa"/>
            <w:shd w:val="clear" w:color="auto" w:fill="BFBFBF" w:themeFill="background1" w:themeFillShade="BF"/>
            <w:vAlign w:val="center"/>
          </w:tcPr>
          <w:p w14:paraId="3931CACC" w14:textId="77777777" w:rsidR="006731A7" w:rsidRPr="005C2BB7" w:rsidRDefault="006731A7" w:rsidP="006731A7">
            <w:pPr>
              <w:pStyle w:val="TAC"/>
            </w:pPr>
            <w:r w:rsidRPr="005C2BB7">
              <w:t>X</w:t>
            </w:r>
          </w:p>
        </w:tc>
      </w:tr>
      <w:tr w:rsidR="006731A7" w:rsidRPr="005C2BB7" w14:paraId="3FF26121" w14:textId="77777777" w:rsidTr="006731A7">
        <w:trPr>
          <w:cantSplit/>
          <w:trHeight w:val="20"/>
          <w:jc w:val="center"/>
        </w:trPr>
        <w:tc>
          <w:tcPr>
            <w:tcW w:w="1150" w:type="dxa"/>
            <w:vMerge/>
          </w:tcPr>
          <w:p w14:paraId="4AB404BA" w14:textId="77777777" w:rsidR="006731A7" w:rsidRPr="005C2BB7" w:rsidRDefault="006731A7" w:rsidP="006731A7">
            <w:pPr>
              <w:pStyle w:val="TAC"/>
              <w:rPr>
                <w:i/>
                <w:sz w:val="24"/>
                <w:szCs w:val="24"/>
              </w:rPr>
            </w:pPr>
          </w:p>
        </w:tc>
        <w:tc>
          <w:tcPr>
            <w:tcW w:w="397" w:type="dxa"/>
            <w:vAlign w:val="center"/>
          </w:tcPr>
          <w:p w14:paraId="77263101" w14:textId="77777777" w:rsidR="006731A7" w:rsidRPr="005C2BB7" w:rsidRDefault="006731A7" w:rsidP="006731A7">
            <w:pPr>
              <w:pStyle w:val="TAC"/>
            </w:pPr>
            <w:r w:rsidRPr="005C2BB7">
              <w:t>2</w:t>
            </w:r>
          </w:p>
        </w:tc>
        <w:tc>
          <w:tcPr>
            <w:tcW w:w="624" w:type="dxa"/>
            <w:vAlign w:val="center"/>
          </w:tcPr>
          <w:p w14:paraId="0F32E09D" w14:textId="77777777" w:rsidR="006731A7" w:rsidRPr="005C2BB7" w:rsidRDefault="006731A7" w:rsidP="006731A7">
            <w:pPr>
              <w:pStyle w:val="TAC"/>
            </w:pPr>
          </w:p>
        </w:tc>
        <w:tc>
          <w:tcPr>
            <w:tcW w:w="624" w:type="dxa"/>
            <w:vAlign w:val="center"/>
          </w:tcPr>
          <w:p w14:paraId="2DDF9438" w14:textId="77777777" w:rsidR="006731A7" w:rsidRPr="005C2BB7" w:rsidRDefault="006731A7" w:rsidP="006731A7">
            <w:pPr>
              <w:pStyle w:val="TAC"/>
            </w:pPr>
          </w:p>
        </w:tc>
        <w:tc>
          <w:tcPr>
            <w:tcW w:w="624" w:type="dxa"/>
            <w:vAlign w:val="center"/>
          </w:tcPr>
          <w:p w14:paraId="7545F01F" w14:textId="77777777" w:rsidR="006731A7" w:rsidRPr="005C2BB7" w:rsidRDefault="006731A7" w:rsidP="006731A7">
            <w:pPr>
              <w:pStyle w:val="TAC"/>
            </w:pPr>
          </w:p>
        </w:tc>
        <w:tc>
          <w:tcPr>
            <w:tcW w:w="624" w:type="dxa"/>
            <w:shd w:val="clear" w:color="auto" w:fill="BFBFBF" w:themeFill="background1" w:themeFillShade="BF"/>
            <w:vAlign w:val="center"/>
          </w:tcPr>
          <w:p w14:paraId="1719D5EB" w14:textId="77777777" w:rsidR="006731A7" w:rsidRPr="005C2BB7" w:rsidRDefault="006731A7" w:rsidP="006731A7">
            <w:pPr>
              <w:pStyle w:val="TAC"/>
            </w:pPr>
            <w:r w:rsidRPr="005C2BB7">
              <w:t>X</w:t>
            </w:r>
          </w:p>
        </w:tc>
        <w:tc>
          <w:tcPr>
            <w:tcW w:w="624" w:type="dxa"/>
            <w:shd w:val="clear" w:color="auto" w:fill="BFBFBF" w:themeFill="background1" w:themeFillShade="BF"/>
            <w:vAlign w:val="center"/>
          </w:tcPr>
          <w:p w14:paraId="55304733" w14:textId="77777777" w:rsidR="006731A7" w:rsidRPr="005C2BB7" w:rsidRDefault="006731A7" w:rsidP="006731A7">
            <w:pPr>
              <w:pStyle w:val="TAC"/>
            </w:pPr>
            <w:r w:rsidRPr="005C2BB7">
              <w:t>X</w:t>
            </w:r>
          </w:p>
        </w:tc>
        <w:tc>
          <w:tcPr>
            <w:tcW w:w="624" w:type="dxa"/>
            <w:shd w:val="clear" w:color="auto" w:fill="BFBFBF" w:themeFill="background1" w:themeFillShade="BF"/>
            <w:vAlign w:val="center"/>
          </w:tcPr>
          <w:p w14:paraId="38285D86" w14:textId="77777777" w:rsidR="006731A7" w:rsidRPr="005C2BB7" w:rsidRDefault="006731A7" w:rsidP="006731A7">
            <w:pPr>
              <w:pStyle w:val="TAC"/>
            </w:pPr>
            <w:r w:rsidRPr="005C2BB7">
              <w:t>X</w:t>
            </w:r>
          </w:p>
        </w:tc>
        <w:tc>
          <w:tcPr>
            <w:tcW w:w="624" w:type="dxa"/>
            <w:shd w:val="clear" w:color="auto" w:fill="BFBFBF" w:themeFill="background1" w:themeFillShade="BF"/>
            <w:vAlign w:val="center"/>
          </w:tcPr>
          <w:p w14:paraId="7F98AA07" w14:textId="77777777" w:rsidR="006731A7" w:rsidRPr="005C2BB7" w:rsidRDefault="006731A7" w:rsidP="006731A7">
            <w:pPr>
              <w:pStyle w:val="TAC"/>
            </w:pPr>
            <w:r w:rsidRPr="005C2BB7">
              <w:t>X</w:t>
            </w:r>
          </w:p>
        </w:tc>
        <w:tc>
          <w:tcPr>
            <w:tcW w:w="850" w:type="dxa"/>
            <w:shd w:val="clear" w:color="auto" w:fill="BFBFBF" w:themeFill="background1" w:themeFillShade="BF"/>
            <w:vAlign w:val="center"/>
          </w:tcPr>
          <w:p w14:paraId="1EBFD245" w14:textId="77777777" w:rsidR="006731A7" w:rsidRPr="005C2BB7" w:rsidRDefault="006731A7" w:rsidP="006731A7">
            <w:pPr>
              <w:pStyle w:val="TAC"/>
            </w:pPr>
            <w:r w:rsidRPr="005C2BB7">
              <w:t>X</w:t>
            </w:r>
          </w:p>
        </w:tc>
      </w:tr>
      <w:tr w:rsidR="006731A7" w:rsidRPr="005C2BB7" w14:paraId="308C09BE" w14:textId="77777777" w:rsidTr="006731A7">
        <w:trPr>
          <w:cantSplit/>
          <w:trHeight w:val="20"/>
          <w:jc w:val="center"/>
        </w:trPr>
        <w:tc>
          <w:tcPr>
            <w:tcW w:w="1150" w:type="dxa"/>
            <w:vMerge/>
          </w:tcPr>
          <w:p w14:paraId="50851471" w14:textId="77777777" w:rsidR="006731A7" w:rsidRPr="005C2BB7" w:rsidRDefault="006731A7" w:rsidP="006731A7">
            <w:pPr>
              <w:pStyle w:val="TAC"/>
              <w:rPr>
                <w:i/>
                <w:sz w:val="24"/>
                <w:szCs w:val="24"/>
              </w:rPr>
            </w:pPr>
          </w:p>
        </w:tc>
        <w:tc>
          <w:tcPr>
            <w:tcW w:w="397" w:type="dxa"/>
            <w:vAlign w:val="center"/>
          </w:tcPr>
          <w:p w14:paraId="1C6E0AA5" w14:textId="77777777" w:rsidR="006731A7" w:rsidRPr="005C2BB7" w:rsidRDefault="006731A7" w:rsidP="006731A7">
            <w:pPr>
              <w:pStyle w:val="TAC"/>
            </w:pPr>
            <w:r w:rsidRPr="005C2BB7">
              <w:t>3</w:t>
            </w:r>
          </w:p>
        </w:tc>
        <w:tc>
          <w:tcPr>
            <w:tcW w:w="624" w:type="dxa"/>
            <w:vAlign w:val="center"/>
          </w:tcPr>
          <w:p w14:paraId="449B1C61" w14:textId="77777777" w:rsidR="006731A7" w:rsidRPr="005C2BB7" w:rsidRDefault="006731A7" w:rsidP="006731A7">
            <w:pPr>
              <w:pStyle w:val="TAC"/>
            </w:pPr>
          </w:p>
        </w:tc>
        <w:tc>
          <w:tcPr>
            <w:tcW w:w="624" w:type="dxa"/>
            <w:vAlign w:val="center"/>
          </w:tcPr>
          <w:p w14:paraId="0D9C972C" w14:textId="77777777" w:rsidR="006731A7" w:rsidRPr="005C2BB7" w:rsidRDefault="006731A7" w:rsidP="006731A7">
            <w:pPr>
              <w:pStyle w:val="TAC"/>
            </w:pPr>
          </w:p>
        </w:tc>
        <w:tc>
          <w:tcPr>
            <w:tcW w:w="624" w:type="dxa"/>
            <w:vAlign w:val="center"/>
          </w:tcPr>
          <w:p w14:paraId="4B6035F8" w14:textId="77777777" w:rsidR="006731A7" w:rsidRPr="005C2BB7" w:rsidRDefault="006731A7" w:rsidP="006731A7">
            <w:pPr>
              <w:pStyle w:val="TAC"/>
            </w:pPr>
          </w:p>
        </w:tc>
        <w:tc>
          <w:tcPr>
            <w:tcW w:w="624" w:type="dxa"/>
            <w:vAlign w:val="center"/>
          </w:tcPr>
          <w:p w14:paraId="450353C5" w14:textId="77777777" w:rsidR="006731A7" w:rsidRPr="005C2BB7" w:rsidRDefault="006731A7" w:rsidP="006731A7">
            <w:pPr>
              <w:pStyle w:val="TAC"/>
            </w:pPr>
          </w:p>
        </w:tc>
        <w:tc>
          <w:tcPr>
            <w:tcW w:w="624" w:type="dxa"/>
            <w:vAlign w:val="center"/>
          </w:tcPr>
          <w:p w14:paraId="2BB17CE4" w14:textId="77777777" w:rsidR="006731A7" w:rsidRPr="005C2BB7" w:rsidRDefault="006731A7" w:rsidP="006731A7">
            <w:pPr>
              <w:pStyle w:val="TAC"/>
            </w:pPr>
          </w:p>
        </w:tc>
        <w:tc>
          <w:tcPr>
            <w:tcW w:w="624" w:type="dxa"/>
            <w:shd w:val="clear" w:color="auto" w:fill="BFBFBF" w:themeFill="background1" w:themeFillShade="BF"/>
            <w:vAlign w:val="center"/>
          </w:tcPr>
          <w:p w14:paraId="531105E0" w14:textId="77777777" w:rsidR="006731A7" w:rsidRPr="005C2BB7" w:rsidRDefault="006731A7" w:rsidP="006731A7">
            <w:pPr>
              <w:pStyle w:val="TAC"/>
            </w:pPr>
            <w:r w:rsidRPr="005C2BB7">
              <w:t>X</w:t>
            </w:r>
          </w:p>
        </w:tc>
        <w:tc>
          <w:tcPr>
            <w:tcW w:w="624" w:type="dxa"/>
            <w:shd w:val="clear" w:color="auto" w:fill="BFBFBF" w:themeFill="background1" w:themeFillShade="BF"/>
            <w:vAlign w:val="center"/>
          </w:tcPr>
          <w:p w14:paraId="4F1B546A" w14:textId="77777777" w:rsidR="006731A7" w:rsidRPr="005C2BB7" w:rsidRDefault="006731A7" w:rsidP="006731A7">
            <w:pPr>
              <w:pStyle w:val="TAC"/>
            </w:pPr>
            <w:r w:rsidRPr="005C2BB7">
              <w:t>X</w:t>
            </w:r>
          </w:p>
        </w:tc>
        <w:tc>
          <w:tcPr>
            <w:tcW w:w="850" w:type="dxa"/>
            <w:vAlign w:val="center"/>
          </w:tcPr>
          <w:p w14:paraId="668251E1" w14:textId="77777777" w:rsidR="006731A7" w:rsidRPr="005C2BB7" w:rsidRDefault="006731A7" w:rsidP="006731A7">
            <w:pPr>
              <w:pStyle w:val="TAC"/>
            </w:pPr>
          </w:p>
        </w:tc>
      </w:tr>
    </w:tbl>
    <w:p w14:paraId="075E922C" w14:textId="77777777" w:rsidR="006731A7" w:rsidRPr="005C2BB7" w:rsidRDefault="006731A7" w:rsidP="006731A7">
      <w:pPr>
        <w:rPr>
          <w:noProof/>
          <w:lang w:eastAsia="ja-JP"/>
        </w:rPr>
      </w:pPr>
    </w:p>
    <w:p w14:paraId="521A54C9" w14:textId="77777777" w:rsidR="006731A7" w:rsidRPr="005C2BB7" w:rsidRDefault="006731A7" w:rsidP="006731A7">
      <w:pPr>
        <w:rPr>
          <w:noProof/>
          <w:lang w:eastAsia="ja-JP"/>
        </w:rPr>
      </w:pPr>
      <w:r w:rsidRPr="005C2BB7">
        <w:rPr>
          <w:noProof/>
          <w:lang w:eastAsia="ja-JP"/>
        </w:rPr>
        <w:t xml:space="preserve">If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5C2BB7">
        <w:rPr>
          <w:noProof/>
          <w:lang w:eastAsia="ja-JP"/>
        </w:rPr>
        <w:t xml:space="preserve"> = 0 is not used, the first entry in the </w:t>
      </w:r>
      <w:r w:rsidRPr="005C2BB7">
        <w:rPr>
          <w:i/>
          <w:noProof/>
          <w:lang w:eastAsia="ja-JP"/>
        </w:rPr>
        <w:t>n</w:t>
      </w:r>
      <w:proofErr w:type="spellStart"/>
      <w:r w:rsidRPr="005C2BB7">
        <w:rPr>
          <w:i/>
        </w:rPr>
        <w:t>umGroupsList</w:t>
      </w:r>
      <w:proofErr w:type="spellEnd"/>
      <w:r w:rsidRPr="005C2BB7">
        <w:rPr>
          <w:noProof/>
          <w:lang w:eastAsia="ja-JP"/>
        </w:rPr>
        <w:t xml:space="preserve"> corresponds to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5C2BB7">
        <w:rPr>
          <w:noProof/>
          <w:lang w:eastAsia="ja-JP"/>
        </w:rPr>
        <w:t xml:space="preserve"> = 1</w:t>
      </w:r>
      <w:r w:rsidRPr="005C2BB7">
        <w:t>.</w:t>
      </w:r>
      <w:r w:rsidRPr="005C2BB7">
        <w:rPr>
          <w:kern w:val="2"/>
          <w:sz w:val="21"/>
        </w:rPr>
        <w:t xml:space="preserve"> </w:t>
      </w:r>
      <w:r w:rsidRPr="005C2BB7">
        <w:t>Otherwise</w:t>
      </w:r>
      <w:r w:rsidRPr="005C2BB7">
        <w:rPr>
          <w:kern w:val="2"/>
          <w:sz w:val="21"/>
        </w:rPr>
        <w:t>,</w:t>
      </w:r>
      <w:r w:rsidRPr="005C2BB7">
        <w:rPr>
          <w:noProof/>
          <w:kern w:val="2"/>
          <w:sz w:val="21"/>
          <w:lang w:eastAsia="ja-JP"/>
        </w:rPr>
        <w:t xml:space="preserve">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5C2BB7">
        <w:rPr>
          <w:noProof/>
          <w:lang w:eastAsia="ja-JP"/>
        </w:rPr>
        <w:t xml:space="preserve"> is the index of the WUS resources in </w:t>
      </w:r>
      <w:r w:rsidRPr="005C2BB7">
        <w:rPr>
          <w:i/>
          <w:noProof/>
          <w:lang w:eastAsia="ja-JP"/>
        </w:rPr>
        <w:t>n</w:t>
      </w:r>
      <w:proofErr w:type="spellStart"/>
      <w:r w:rsidRPr="005C2BB7">
        <w:rPr>
          <w:i/>
        </w:rPr>
        <w:t>umGroupsList</w:t>
      </w:r>
      <w:proofErr w:type="spellEnd"/>
      <w:r w:rsidRPr="005C2BB7">
        <w:t>.</w:t>
      </w:r>
    </w:p>
    <w:p w14:paraId="573382B4"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9E2BB2" w14:textId="77777777" w:rsidR="006277B0" w:rsidRDefault="006277B0">
      <w:r>
        <w:separator/>
      </w:r>
    </w:p>
  </w:endnote>
  <w:endnote w:type="continuationSeparator" w:id="0">
    <w:p w14:paraId="02C1925E" w14:textId="77777777" w:rsidR="006277B0" w:rsidRDefault="006277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DengXian">
    <w:altName w:val="Arial Unicode MS"/>
    <w:panose1 w:val="02010600030101010101"/>
    <w:charset w:val="86"/>
    <w:family w:val="auto"/>
    <w:pitch w:val="variable"/>
    <w:sig w:usb0="00000000"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FEF0FC" w14:textId="77777777" w:rsidR="006277B0" w:rsidRDefault="006277B0">
      <w:r>
        <w:separator/>
      </w:r>
    </w:p>
  </w:footnote>
  <w:footnote w:type="continuationSeparator" w:id="0">
    <w:p w14:paraId="4FDE6A52" w14:textId="77777777" w:rsidR="006277B0" w:rsidRDefault="006277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47AFE5" w14:textId="77777777" w:rsidR="006731A7" w:rsidRDefault="006731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F70B9D" w14:textId="77777777" w:rsidR="006731A7" w:rsidRDefault="006731A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DBB023" w14:textId="77777777" w:rsidR="006731A7" w:rsidRDefault="006731A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0EAB29" w14:textId="77777777" w:rsidR="006731A7" w:rsidRDefault="006731A7">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156B2"/>
    <w:rsid w:val="003609EF"/>
    <w:rsid w:val="0036231A"/>
    <w:rsid w:val="00374DD4"/>
    <w:rsid w:val="003E1A36"/>
    <w:rsid w:val="0040074D"/>
    <w:rsid w:val="00410371"/>
    <w:rsid w:val="004242F1"/>
    <w:rsid w:val="00427AF8"/>
    <w:rsid w:val="00431FDF"/>
    <w:rsid w:val="004B75B7"/>
    <w:rsid w:val="0051580D"/>
    <w:rsid w:val="00547111"/>
    <w:rsid w:val="00592D74"/>
    <w:rsid w:val="005E2C44"/>
    <w:rsid w:val="00621188"/>
    <w:rsid w:val="006257ED"/>
    <w:rsid w:val="00627782"/>
    <w:rsid w:val="006277B0"/>
    <w:rsid w:val="006731A7"/>
    <w:rsid w:val="00683CA6"/>
    <w:rsid w:val="00695808"/>
    <w:rsid w:val="006B46FB"/>
    <w:rsid w:val="006C6DAD"/>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3707"/>
    <w:rsid w:val="00B258BB"/>
    <w:rsid w:val="00B67B97"/>
    <w:rsid w:val="00B968C8"/>
    <w:rsid w:val="00BA3EC5"/>
    <w:rsid w:val="00BA51D9"/>
    <w:rsid w:val="00BB5DFC"/>
    <w:rsid w:val="00BC0388"/>
    <w:rsid w:val="00BD279D"/>
    <w:rsid w:val="00BD6BB8"/>
    <w:rsid w:val="00C66BA2"/>
    <w:rsid w:val="00C95985"/>
    <w:rsid w:val="00CC5026"/>
    <w:rsid w:val="00CC68D0"/>
    <w:rsid w:val="00D03F9A"/>
    <w:rsid w:val="00D06D51"/>
    <w:rsid w:val="00D24991"/>
    <w:rsid w:val="00D455ED"/>
    <w:rsid w:val="00D50255"/>
    <w:rsid w:val="00D66520"/>
    <w:rsid w:val="00DE34CF"/>
    <w:rsid w:val="00DF6CAA"/>
    <w:rsid w:val="00E13F3D"/>
    <w:rsid w:val="00E34898"/>
    <w:rsid w:val="00EB09B7"/>
    <w:rsid w:val="00EE7D7C"/>
    <w:rsid w:val="00F25D98"/>
    <w:rsid w:val="00F300FB"/>
    <w:rsid w:val="00F440B2"/>
    <w:rsid w:val="00FB6386"/>
    <w:rsid w:val="00FC4027"/>
    <w:rsid w:val="00FD298D"/>
    <w:rsid w:val="00FD31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4D2D7F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27AF8"/>
    <w:rPr>
      <w:rFonts w:ascii="Times New Roman" w:hAnsi="Times New Roman"/>
      <w:lang w:val="en-GB" w:eastAsia="en-US"/>
    </w:rPr>
  </w:style>
  <w:style w:type="character" w:customStyle="1" w:styleId="CRCoverPageZchn">
    <w:name w:val="CR Cover Page Zchn"/>
    <w:link w:val="CRCoverPage"/>
    <w:rsid w:val="00427AF8"/>
    <w:rPr>
      <w:rFonts w:ascii="Arial" w:hAnsi="Arial"/>
      <w:lang w:val="en-GB" w:eastAsia="en-US"/>
    </w:rPr>
  </w:style>
  <w:style w:type="character" w:customStyle="1" w:styleId="B2Char">
    <w:name w:val="B2 Char"/>
    <w:link w:val="B2"/>
    <w:qFormat/>
    <w:rsid w:val="006731A7"/>
    <w:rPr>
      <w:rFonts w:ascii="Times New Roman" w:hAnsi="Times New Roman"/>
      <w:lang w:val="en-GB" w:eastAsia="en-US"/>
    </w:rPr>
  </w:style>
  <w:style w:type="table" w:styleId="TableGrid">
    <w:name w:val="Table Grid"/>
    <w:basedOn w:val="TableNormal"/>
    <w:qFormat/>
    <w:rsid w:val="006731A7"/>
    <w:pPr>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6731A7"/>
    <w:rPr>
      <w:rFonts w:ascii="Times New Roman" w:hAnsi="Times New Roman"/>
      <w:lang w:val="en-GB" w:eastAsia="en-US"/>
    </w:rPr>
  </w:style>
  <w:style w:type="character" w:customStyle="1" w:styleId="TALCar">
    <w:name w:val="TAL Car"/>
    <w:link w:val="TAL"/>
    <w:qFormat/>
    <w:rsid w:val="006731A7"/>
    <w:rPr>
      <w:rFonts w:ascii="Arial" w:hAnsi="Arial"/>
      <w:sz w:val="18"/>
      <w:lang w:val="en-GB" w:eastAsia="en-US"/>
    </w:rPr>
  </w:style>
  <w:style w:type="character" w:customStyle="1" w:styleId="THChar">
    <w:name w:val="TH Char"/>
    <w:link w:val="TH"/>
    <w:qFormat/>
    <w:rsid w:val="006731A7"/>
    <w:rPr>
      <w:rFonts w:ascii="Arial" w:hAnsi="Arial"/>
      <w:b/>
      <w:lang w:val="en-GB" w:eastAsia="en-US"/>
    </w:rPr>
  </w:style>
  <w:style w:type="character" w:customStyle="1" w:styleId="TACChar">
    <w:name w:val="TAC Char"/>
    <w:link w:val="TAC"/>
    <w:locked/>
    <w:rsid w:val="006731A7"/>
    <w:rPr>
      <w:rFonts w:ascii="Arial" w:hAnsi="Arial"/>
      <w:sz w:val="18"/>
      <w:lang w:val="en-GB" w:eastAsia="en-US"/>
    </w:rPr>
  </w:style>
  <w:style w:type="character" w:customStyle="1" w:styleId="CommentTextChar">
    <w:name w:val="Comment Text Char"/>
    <w:basedOn w:val="DefaultParagraphFont"/>
    <w:link w:val="CommentText"/>
    <w:semiHidden/>
    <w:rsid w:val="006731A7"/>
    <w:rPr>
      <w:rFonts w:ascii="Times New Roman" w:hAnsi="Times New Roman"/>
      <w:lang w:val="en-GB" w:eastAsia="en-US"/>
    </w:rPr>
  </w:style>
  <w:style w:type="character" w:customStyle="1" w:styleId="B4Char">
    <w:name w:val="B4 Char"/>
    <w:link w:val="B4"/>
    <w:rsid w:val="006731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A594D9-DEB8-4D3C-9C27-9C43E174D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1940</Words>
  <Characters>10579</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Odile</cp:lastModifiedBy>
  <cp:revision>2</cp:revision>
  <cp:lastPrinted>1899-12-31T23:00:00Z</cp:lastPrinted>
  <dcterms:created xsi:type="dcterms:W3CDTF">2020-08-06T13:21:00Z</dcterms:created>
  <dcterms:modified xsi:type="dcterms:W3CDTF">2020-08-06T13:21:00Z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1596719937</vt:lpwstr>
  </property>
  <property fmtid="{D5CDD505-2E9C-101B-9397-08002B2CF9AE}" pid="25" name="_2015_ms_pID_725343">
    <vt:lpwstr>(2)L55gX7UUwRFBcQGLtrcsjC+G5wV2+i8Sr2L76rRFRDFlRAB5SgWqpcPcmgu/kb9ub0ycn3H9
W8xn9RBlryqzei486xRIy8N/vitj3RZ+fLNxVwfNzyi0y2mj/51TSkSQ735e/M4NnzJDUMuE
1vkM3FRKVb4ZPKGla4tol8NmLIS1eD/7UXuepJnROLMGxgAI2uMiIkKBzrMuuxvj4ujqFXp3
6p4UEBmYNLby5qjEl2</vt:lpwstr>
  </property>
  <property fmtid="{D5CDD505-2E9C-101B-9397-08002B2CF9AE}" pid="26" name="_2015_ms_pID_7253431">
    <vt:lpwstr>y5tyXboGSXyMReNERNAroG8dPPn0q00uzO1fNy5sS1J7JRt+veP1yo
/mB6frlb1ANFWU0YJ+q+riQtVnEayeuiti+pQNDSQvleYq8rag32+wdTPRfElDom92Bq57Vk
QP+yQIFZjvj9eI9RiGBV22qIik5g8csXZ+W+n1cP008IPcbFKUOmR+moww1R//drCfb4KItu
O2XlpSB6ajvjqZvv</vt:lpwstr>
  </property>
</Properties>
</file>